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BAB1" w14:textId="5B4723BF" w:rsidR="0075039D" w:rsidRPr="009B5DBC" w:rsidRDefault="0075039D" w:rsidP="009B5DB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60" w:lineRule="atLeast"/>
        <w:jc w:val="both"/>
        <w:rPr>
          <w:rFonts w:ascii="Arial" w:hAnsi="Arial" w:cs="Arial"/>
          <w:sz w:val="20"/>
          <w:lang w:eastAsia="en-US"/>
        </w:rPr>
      </w:pPr>
      <w:bookmarkStart w:id="0" w:name="_Toc125192843"/>
      <w:bookmarkStart w:id="1" w:name="_Toc130197564"/>
      <w:bookmarkStart w:id="2" w:name="_Toc130198065"/>
      <w:bookmarkStart w:id="3" w:name="_Toc130198125"/>
      <w:bookmarkStart w:id="4" w:name="_Toc130799586"/>
      <w:bookmarkStart w:id="5" w:name="_Toc132106357"/>
      <w:bookmarkStart w:id="6" w:name="_Toc132424971"/>
      <w:bookmarkStart w:id="7" w:name="_Toc132432220"/>
      <w:r w:rsidRPr="00633D39">
        <w:rPr>
          <w:rFonts w:ascii="Arial" w:hAnsi="Arial" w:cs="Arial"/>
          <w:b/>
          <w:sz w:val="20"/>
          <w:szCs w:val="20"/>
          <w:lang w:eastAsia="en-US"/>
        </w:rPr>
        <w:t>P</w:t>
      </w:r>
      <w:r w:rsidR="00E74A6D" w:rsidRPr="00633D39">
        <w:rPr>
          <w:rFonts w:ascii="Arial" w:hAnsi="Arial" w:cs="Arial"/>
          <w:b/>
          <w:sz w:val="20"/>
          <w:szCs w:val="20"/>
          <w:lang w:eastAsia="en-US"/>
        </w:rPr>
        <w:t>OGLAVJE</w:t>
      </w:r>
      <w:r w:rsidRPr="00633D39">
        <w:rPr>
          <w:rFonts w:ascii="Arial" w:hAnsi="Arial" w:cs="Arial"/>
          <w:b/>
          <w:sz w:val="20"/>
          <w:szCs w:val="20"/>
          <w:lang w:eastAsia="en-US"/>
        </w:rPr>
        <w:t xml:space="preserve"> 4: OBRAZCI NAROČNIKA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13B2F01F" w14:textId="77777777" w:rsidR="00E74A6D" w:rsidRPr="00161C6E" w:rsidRDefault="00E74A6D" w:rsidP="00E74A6D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2B2843E" w14:textId="77777777" w:rsidR="00E74A6D" w:rsidRPr="00161C6E" w:rsidRDefault="00E74A6D" w:rsidP="00E74A6D">
      <w:pPr>
        <w:spacing w:line="260" w:lineRule="atLeast"/>
        <w:rPr>
          <w:rFonts w:ascii="Arial" w:hAnsi="Arial" w:cs="Arial"/>
          <w:b/>
          <w:sz w:val="20"/>
          <w:szCs w:val="20"/>
          <w:u w:val="single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Sestavni deli ponudbe in preglednica obrazcev s prilogami, ki </w:t>
      </w:r>
      <w:r w:rsidRPr="00161C6E">
        <w:rPr>
          <w:rFonts w:ascii="Arial" w:hAnsi="Arial" w:cs="Arial"/>
          <w:b/>
          <w:sz w:val="20"/>
          <w:szCs w:val="20"/>
          <w:u w:val="single"/>
          <w:lang w:eastAsia="en-US"/>
        </w:rPr>
        <w:t>jih je potrebno predložiti v ponudbi</w:t>
      </w:r>
      <w:r w:rsidR="00CA077E">
        <w:rPr>
          <w:rFonts w:ascii="Arial" w:hAnsi="Arial" w:cs="Arial"/>
          <w:b/>
          <w:sz w:val="20"/>
          <w:szCs w:val="20"/>
          <w:u w:val="single"/>
          <w:lang w:eastAsia="en-US"/>
        </w:rPr>
        <w:t>:</w:t>
      </w:r>
    </w:p>
    <w:p w14:paraId="7077A0D3" w14:textId="77777777" w:rsidR="005722D3" w:rsidRPr="00161C6E" w:rsidRDefault="005722D3" w:rsidP="005722D3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861C320" w14:textId="77777777" w:rsidR="005722D3" w:rsidRPr="00161C6E" w:rsidRDefault="005722D3" w:rsidP="005263C6">
      <w:pPr>
        <w:pStyle w:val="Odstavekseznama"/>
        <w:numPr>
          <w:ilvl w:val="0"/>
          <w:numId w:val="12"/>
        </w:num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>PONUDBA (ločena datoteka)</w:t>
      </w:r>
      <w:r>
        <w:rPr>
          <w:rFonts w:ascii="Arial" w:hAnsi="Arial" w:cs="Arial"/>
          <w:b/>
          <w:sz w:val="20"/>
          <w:szCs w:val="20"/>
          <w:lang w:eastAsia="en-US"/>
        </w:rPr>
        <w:t>:</w:t>
      </w:r>
    </w:p>
    <w:p w14:paraId="198781DD" w14:textId="77777777" w:rsidR="005722D3" w:rsidRPr="00161C6E" w:rsidRDefault="005722D3" w:rsidP="005263C6">
      <w:pPr>
        <w:numPr>
          <w:ilvl w:val="0"/>
          <w:numId w:val="9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</w:rPr>
        <w:t>Sklep o določitvi poslovne skrivnosti (opcijsko)</w:t>
      </w:r>
      <w:r>
        <w:rPr>
          <w:rFonts w:ascii="Arial" w:hAnsi="Arial" w:cs="Arial"/>
          <w:sz w:val="20"/>
          <w:szCs w:val="20"/>
        </w:rPr>
        <w:t>,</w:t>
      </w:r>
    </w:p>
    <w:p w14:paraId="7E8DA996" w14:textId="64744C05" w:rsidR="005722D3" w:rsidRDefault="0024478B" w:rsidP="005263C6">
      <w:pPr>
        <w:numPr>
          <w:ilvl w:val="0"/>
          <w:numId w:val="9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Akt</w:t>
      </w:r>
      <w:r w:rsidR="005722D3" w:rsidRPr="00161C6E">
        <w:rPr>
          <w:rFonts w:ascii="Arial" w:hAnsi="Arial" w:cs="Arial"/>
          <w:sz w:val="20"/>
          <w:szCs w:val="20"/>
        </w:rPr>
        <w:t xml:space="preserve"> o skupnem nastopu v primeru skupnega nastopa ponudnikov</w:t>
      </w:r>
      <w:r w:rsidR="005722D3">
        <w:rPr>
          <w:rFonts w:ascii="Arial" w:hAnsi="Arial" w:cs="Arial"/>
          <w:sz w:val="20"/>
          <w:szCs w:val="20"/>
        </w:rPr>
        <w:t>,</w:t>
      </w:r>
    </w:p>
    <w:p w14:paraId="0E1A8E0B" w14:textId="77777777" w:rsidR="003A12BF" w:rsidRPr="00161C6E" w:rsidRDefault="003A12BF" w:rsidP="005263C6">
      <w:pPr>
        <w:numPr>
          <w:ilvl w:val="0"/>
          <w:numId w:val="9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  <w:lang w:eastAsia="en-US"/>
        </w:rPr>
        <w:t>Obrazec 1A in 1B, v primeru, da ponudnik nastopa s podizvajalci:</w:t>
      </w:r>
    </w:p>
    <w:p w14:paraId="2BC8019B" w14:textId="77777777" w:rsidR="003A12BF" w:rsidRPr="00161C6E" w:rsidRDefault="003A12BF" w:rsidP="003A12BF">
      <w:pPr>
        <w:numPr>
          <w:ilvl w:val="0"/>
          <w:numId w:val="2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  <w:lang w:eastAsia="en-US"/>
        </w:rPr>
        <w:t>Obrazec 1A: Dodatni podatki o podizvajalcih</w:t>
      </w:r>
      <w:r>
        <w:rPr>
          <w:rFonts w:ascii="Arial" w:hAnsi="Arial" w:cs="Arial"/>
          <w:sz w:val="20"/>
          <w:szCs w:val="20"/>
          <w:lang w:eastAsia="en-US"/>
        </w:rPr>
        <w:t>,</w:t>
      </w:r>
    </w:p>
    <w:p w14:paraId="32F26755" w14:textId="77777777" w:rsidR="003A12BF" w:rsidRPr="00161C6E" w:rsidRDefault="003A12BF" w:rsidP="003A12BF">
      <w:pPr>
        <w:numPr>
          <w:ilvl w:val="0"/>
          <w:numId w:val="2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  <w:lang w:eastAsia="en-US"/>
        </w:rPr>
        <w:t>Obrazec 1B: Soglasje podizvajalcev za neposredna plačila (v primeru, da podizvajalci zahtevajo neposredna plačila)</w:t>
      </w:r>
      <w:r>
        <w:rPr>
          <w:rFonts w:ascii="Arial" w:hAnsi="Arial" w:cs="Arial"/>
          <w:sz w:val="20"/>
          <w:szCs w:val="20"/>
          <w:lang w:eastAsia="en-US"/>
        </w:rPr>
        <w:t>,</w:t>
      </w:r>
    </w:p>
    <w:p w14:paraId="5C955593" w14:textId="1928E04A" w:rsidR="003A12BF" w:rsidRPr="003A12BF" w:rsidRDefault="003A12BF" w:rsidP="005263C6">
      <w:pPr>
        <w:numPr>
          <w:ilvl w:val="0"/>
          <w:numId w:val="10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5A521D">
        <w:rPr>
          <w:rFonts w:ascii="Arial" w:hAnsi="Arial" w:cs="Arial"/>
          <w:sz w:val="20"/>
          <w:szCs w:val="20"/>
          <w:lang w:eastAsia="en-US"/>
        </w:rPr>
        <w:t xml:space="preserve">Obrazec 1C: Pooblastilo naročniku za pridobitev podatkov iz kazenske evidence za vse fizične osebe ponudnika, </w:t>
      </w:r>
      <w:proofErr w:type="spellStart"/>
      <w:r w:rsidRPr="005A521D">
        <w:rPr>
          <w:rFonts w:ascii="Arial" w:hAnsi="Arial" w:cs="Arial"/>
          <w:sz w:val="20"/>
          <w:szCs w:val="20"/>
          <w:lang w:eastAsia="en-US"/>
        </w:rPr>
        <w:t>soponudnikov</w:t>
      </w:r>
      <w:proofErr w:type="spellEnd"/>
      <w:r w:rsidRPr="005A521D">
        <w:rPr>
          <w:rFonts w:ascii="Arial" w:hAnsi="Arial" w:cs="Arial"/>
          <w:sz w:val="20"/>
          <w:szCs w:val="20"/>
          <w:lang w:eastAsia="en-US"/>
        </w:rPr>
        <w:t xml:space="preserve"> in podizvajalcev, ki so pooblaščene za zastopanje, odločanje ali nadzor,</w:t>
      </w:r>
    </w:p>
    <w:p w14:paraId="1A1CCE54" w14:textId="77777777" w:rsidR="005722D3" w:rsidRDefault="005722D3" w:rsidP="005263C6">
      <w:pPr>
        <w:numPr>
          <w:ilvl w:val="0"/>
          <w:numId w:val="10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602BE1">
        <w:rPr>
          <w:rFonts w:ascii="Arial" w:hAnsi="Arial" w:cs="Arial"/>
          <w:sz w:val="20"/>
          <w:szCs w:val="20"/>
          <w:lang w:eastAsia="en-US"/>
        </w:rPr>
        <w:t xml:space="preserve">Obrazec 2: </w:t>
      </w:r>
      <w:r w:rsidR="001C6EFC" w:rsidRPr="001C6EFC">
        <w:rPr>
          <w:rFonts w:ascii="Arial" w:hAnsi="Arial" w:cs="Arial"/>
          <w:sz w:val="20"/>
          <w:szCs w:val="20"/>
          <w:lang w:eastAsia="en-US"/>
        </w:rPr>
        <w:t>Seznam referenčnih projektov (izpolnjevanje pogojev iz poglavja 3.2.</w:t>
      </w:r>
      <w:r w:rsidR="00963853">
        <w:rPr>
          <w:rFonts w:ascii="Arial" w:hAnsi="Arial" w:cs="Arial"/>
          <w:sz w:val="20"/>
          <w:szCs w:val="20"/>
          <w:lang w:eastAsia="en-US"/>
        </w:rPr>
        <w:t>2</w:t>
      </w:r>
      <w:r w:rsidR="001C6EFC" w:rsidRPr="001C6EFC">
        <w:rPr>
          <w:rFonts w:ascii="Arial" w:hAnsi="Arial" w:cs="Arial"/>
          <w:sz w:val="20"/>
          <w:szCs w:val="20"/>
          <w:lang w:eastAsia="en-US"/>
        </w:rPr>
        <w:t>.1),</w:t>
      </w:r>
    </w:p>
    <w:p w14:paraId="2104D846" w14:textId="77777777" w:rsidR="003643CD" w:rsidRDefault="005722D3" w:rsidP="005263C6">
      <w:pPr>
        <w:numPr>
          <w:ilvl w:val="0"/>
          <w:numId w:val="10"/>
        </w:numPr>
        <w:suppressAutoHyphens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233122">
        <w:rPr>
          <w:rFonts w:ascii="Arial" w:hAnsi="Arial" w:cs="Arial"/>
          <w:sz w:val="20"/>
          <w:szCs w:val="20"/>
        </w:rPr>
        <w:t xml:space="preserve">Obrazec 3: Seznam referenčnega kadra (izpolnjevanje pogojev iz </w:t>
      </w:r>
      <w:r>
        <w:rPr>
          <w:rFonts w:ascii="Arial" w:hAnsi="Arial" w:cs="Arial"/>
          <w:sz w:val="20"/>
          <w:szCs w:val="20"/>
        </w:rPr>
        <w:t>točke</w:t>
      </w:r>
      <w:r w:rsidRPr="00233122">
        <w:rPr>
          <w:rFonts w:ascii="Arial" w:hAnsi="Arial" w:cs="Arial"/>
          <w:sz w:val="20"/>
          <w:szCs w:val="20"/>
        </w:rPr>
        <w:t xml:space="preserve"> 3.2.</w:t>
      </w:r>
      <w:r w:rsidR="00963853">
        <w:rPr>
          <w:rFonts w:ascii="Arial" w:hAnsi="Arial" w:cs="Arial"/>
          <w:sz w:val="20"/>
          <w:szCs w:val="20"/>
        </w:rPr>
        <w:t>2</w:t>
      </w:r>
      <w:r w:rsidRPr="00233122">
        <w:rPr>
          <w:rFonts w:ascii="Arial" w:hAnsi="Arial" w:cs="Arial"/>
          <w:sz w:val="20"/>
          <w:szCs w:val="20"/>
        </w:rPr>
        <w:t>.2.)</w:t>
      </w:r>
      <w:r>
        <w:rPr>
          <w:rFonts w:ascii="Arial" w:hAnsi="Arial" w:cs="Arial"/>
          <w:sz w:val="20"/>
          <w:szCs w:val="20"/>
        </w:rPr>
        <w:t>,</w:t>
      </w:r>
    </w:p>
    <w:p w14:paraId="5E243B30" w14:textId="2A2CAF81" w:rsidR="005722D3" w:rsidRDefault="003643CD" w:rsidP="005263C6">
      <w:pPr>
        <w:numPr>
          <w:ilvl w:val="0"/>
          <w:numId w:val="10"/>
        </w:numPr>
        <w:suppressAutoHyphens/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Obrazec 3A: Prototip,</w:t>
      </w:r>
      <w:r w:rsidR="005722D3" w:rsidRPr="00233122">
        <w:rPr>
          <w:rFonts w:ascii="Arial" w:hAnsi="Arial" w:cs="Arial"/>
          <w:sz w:val="20"/>
          <w:szCs w:val="20"/>
        </w:rPr>
        <w:t xml:space="preserve"> </w:t>
      </w:r>
    </w:p>
    <w:p w14:paraId="2EFF9600" w14:textId="77777777" w:rsidR="00167323" w:rsidRDefault="00167323" w:rsidP="005263C6">
      <w:pPr>
        <w:numPr>
          <w:ilvl w:val="0"/>
          <w:numId w:val="10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916479">
        <w:rPr>
          <w:rFonts w:ascii="Arial" w:hAnsi="Arial" w:cs="Arial"/>
          <w:sz w:val="20"/>
          <w:szCs w:val="20"/>
          <w:lang w:eastAsia="en-US"/>
        </w:rPr>
        <w:t xml:space="preserve">Obrazec 4: </w:t>
      </w:r>
      <w:r w:rsidR="001C6EFC" w:rsidRPr="001C6EFC">
        <w:rPr>
          <w:rFonts w:ascii="Arial" w:hAnsi="Arial" w:cs="Arial"/>
          <w:sz w:val="20"/>
          <w:szCs w:val="20"/>
          <w:lang w:eastAsia="en-US"/>
        </w:rPr>
        <w:t>Seznam kadra (merilo)</w:t>
      </w:r>
      <w:r w:rsidR="001C6EFC">
        <w:rPr>
          <w:rFonts w:ascii="Arial" w:hAnsi="Arial" w:cs="Arial"/>
          <w:sz w:val="20"/>
          <w:szCs w:val="20"/>
          <w:lang w:eastAsia="en-US"/>
        </w:rPr>
        <w:t>,</w:t>
      </w:r>
    </w:p>
    <w:p w14:paraId="1E2A579E" w14:textId="77777777" w:rsidR="00E24521" w:rsidRDefault="00E24521" w:rsidP="005263C6">
      <w:pPr>
        <w:numPr>
          <w:ilvl w:val="0"/>
          <w:numId w:val="10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E24521">
        <w:rPr>
          <w:rFonts w:ascii="Arial" w:hAnsi="Arial" w:cs="Arial"/>
          <w:sz w:val="20"/>
          <w:szCs w:val="20"/>
          <w:lang w:eastAsia="en-US"/>
        </w:rPr>
        <w:t xml:space="preserve">Obrazec 5: Izjava referenčnega naročnika – reference </w:t>
      </w:r>
      <w:r w:rsidR="000435E6">
        <w:rPr>
          <w:rFonts w:ascii="Arial" w:hAnsi="Arial" w:cs="Arial"/>
          <w:sz w:val="20"/>
          <w:szCs w:val="20"/>
          <w:lang w:eastAsia="en-US"/>
        </w:rPr>
        <w:t xml:space="preserve">ponudnika in </w:t>
      </w:r>
      <w:r w:rsidRPr="00E24521">
        <w:rPr>
          <w:rFonts w:ascii="Arial" w:hAnsi="Arial" w:cs="Arial"/>
          <w:sz w:val="20"/>
          <w:szCs w:val="20"/>
          <w:lang w:eastAsia="en-US"/>
        </w:rPr>
        <w:t>kadra,</w:t>
      </w:r>
    </w:p>
    <w:p w14:paraId="5970052A" w14:textId="77777777" w:rsidR="005722D3" w:rsidRPr="00EF0DAB" w:rsidRDefault="005722D3" w:rsidP="005263C6">
      <w:pPr>
        <w:numPr>
          <w:ilvl w:val="0"/>
          <w:numId w:val="10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EF0DAB">
        <w:rPr>
          <w:rFonts w:ascii="Arial" w:hAnsi="Arial" w:cs="Arial"/>
          <w:sz w:val="20"/>
          <w:szCs w:val="20"/>
        </w:rPr>
        <w:t xml:space="preserve">Obrazec </w:t>
      </w:r>
      <w:r w:rsidR="00102992">
        <w:rPr>
          <w:rFonts w:ascii="Arial" w:hAnsi="Arial" w:cs="Arial"/>
          <w:sz w:val="20"/>
          <w:szCs w:val="20"/>
        </w:rPr>
        <w:t>6</w:t>
      </w:r>
      <w:r w:rsidRPr="00EF0DAB">
        <w:rPr>
          <w:rFonts w:ascii="Arial" w:hAnsi="Arial" w:cs="Arial"/>
          <w:sz w:val="20"/>
          <w:szCs w:val="20"/>
        </w:rPr>
        <w:t>: Vzorec pogodbe  o izvedbi javnega naročila</w:t>
      </w:r>
      <w:r w:rsidRPr="00EF0DAB">
        <w:rPr>
          <w:rFonts w:ascii="Arial" w:hAnsi="Arial" w:cs="Arial"/>
          <w:sz w:val="20"/>
          <w:szCs w:val="20"/>
          <w:lang w:eastAsia="en-US"/>
        </w:rPr>
        <w:t xml:space="preserve">; ponudbi je potrebno priložiti izpolnjen obrazec </w:t>
      </w:r>
      <w:r w:rsidR="00102992">
        <w:rPr>
          <w:rFonts w:ascii="Arial" w:hAnsi="Arial" w:cs="Arial"/>
          <w:sz w:val="20"/>
          <w:szCs w:val="20"/>
          <w:lang w:eastAsia="en-US"/>
        </w:rPr>
        <w:t>6</w:t>
      </w:r>
      <w:r w:rsidRPr="00EF0DAB">
        <w:rPr>
          <w:rFonts w:ascii="Arial" w:hAnsi="Arial" w:cs="Arial"/>
          <w:sz w:val="20"/>
          <w:szCs w:val="20"/>
          <w:lang w:eastAsia="en-US"/>
        </w:rPr>
        <w:t>,</w:t>
      </w:r>
    </w:p>
    <w:p w14:paraId="39830203" w14:textId="77777777" w:rsidR="005722D3" w:rsidRDefault="005722D3" w:rsidP="005263C6">
      <w:pPr>
        <w:numPr>
          <w:ilvl w:val="0"/>
          <w:numId w:val="10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Obrazec </w:t>
      </w:r>
      <w:r w:rsidR="00102992">
        <w:rPr>
          <w:rFonts w:ascii="Arial" w:hAnsi="Arial" w:cs="Arial"/>
          <w:sz w:val="20"/>
          <w:szCs w:val="20"/>
          <w:lang w:eastAsia="en-US"/>
        </w:rPr>
        <w:t>7</w:t>
      </w:r>
      <w:r>
        <w:rPr>
          <w:rFonts w:ascii="Arial" w:hAnsi="Arial" w:cs="Arial"/>
          <w:sz w:val="20"/>
          <w:szCs w:val="20"/>
          <w:lang w:eastAsia="en-US"/>
        </w:rPr>
        <w:t>.1: Zavarovanje za resnost ponudbe (obvezna priloga v ponudbi - .</w:t>
      </w:r>
      <w:proofErr w:type="spellStart"/>
      <w:r>
        <w:rPr>
          <w:rFonts w:ascii="Arial" w:hAnsi="Arial" w:cs="Arial"/>
          <w:sz w:val="20"/>
          <w:szCs w:val="20"/>
          <w:lang w:eastAsia="en-US"/>
        </w:rPr>
        <w:t>pdf</w:t>
      </w:r>
      <w:proofErr w:type="spellEnd"/>
      <w:r>
        <w:rPr>
          <w:rFonts w:ascii="Arial" w:hAnsi="Arial" w:cs="Arial"/>
          <w:sz w:val="20"/>
          <w:szCs w:val="20"/>
          <w:lang w:eastAsia="en-US"/>
        </w:rPr>
        <w:t xml:space="preserve"> datoteka)</w:t>
      </w:r>
      <w:r w:rsidR="009E685E">
        <w:rPr>
          <w:rFonts w:ascii="Arial" w:hAnsi="Arial" w:cs="Arial"/>
          <w:sz w:val="20"/>
          <w:szCs w:val="20"/>
          <w:lang w:eastAsia="en-US"/>
        </w:rPr>
        <w:t>,</w:t>
      </w:r>
    </w:p>
    <w:p w14:paraId="71F0FA30" w14:textId="77777777" w:rsidR="005722D3" w:rsidRDefault="005722D3" w:rsidP="005263C6">
      <w:pPr>
        <w:numPr>
          <w:ilvl w:val="0"/>
          <w:numId w:val="1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Obrazec </w:t>
      </w:r>
      <w:r w:rsidR="00102992">
        <w:rPr>
          <w:rFonts w:ascii="Arial" w:hAnsi="Arial" w:cs="Arial"/>
          <w:sz w:val="20"/>
          <w:szCs w:val="20"/>
          <w:lang w:eastAsia="en-US"/>
        </w:rPr>
        <w:t>7</w:t>
      </w:r>
      <w:r>
        <w:rPr>
          <w:rFonts w:ascii="Arial" w:hAnsi="Arial" w:cs="Arial"/>
          <w:sz w:val="20"/>
          <w:szCs w:val="20"/>
          <w:lang w:eastAsia="en-US"/>
        </w:rPr>
        <w:t>.2</w:t>
      </w:r>
      <w:r w:rsidRPr="00161C6E">
        <w:rPr>
          <w:rFonts w:ascii="Arial" w:hAnsi="Arial" w:cs="Arial"/>
          <w:sz w:val="20"/>
          <w:szCs w:val="20"/>
          <w:lang w:eastAsia="en-US"/>
        </w:rPr>
        <w:t>: Zavarovanje za dobro izvedbo pogodbenih obveznosti (v ponudbi je potrebno predložiti samo s strani ponudnika oziroma v primeru skupne ponudbe s strani tistega ponudnika, ki bo</w:t>
      </w:r>
      <w:r>
        <w:rPr>
          <w:rFonts w:ascii="Arial" w:hAnsi="Arial" w:cs="Arial"/>
          <w:sz w:val="20"/>
          <w:szCs w:val="20"/>
          <w:lang w:eastAsia="en-US"/>
        </w:rPr>
        <w:t xml:space="preserve"> garancijo pridobil, </w:t>
      </w:r>
      <w:r w:rsidRPr="00161C6E">
        <w:rPr>
          <w:rFonts w:ascii="Arial" w:hAnsi="Arial" w:cs="Arial"/>
          <w:sz w:val="20"/>
          <w:szCs w:val="20"/>
          <w:lang w:eastAsia="en-US"/>
        </w:rPr>
        <w:t xml:space="preserve">parafiran obrazec </w:t>
      </w:r>
      <w:r w:rsidR="00102992">
        <w:rPr>
          <w:rFonts w:ascii="Arial" w:hAnsi="Arial" w:cs="Arial"/>
          <w:sz w:val="20"/>
          <w:szCs w:val="20"/>
          <w:lang w:eastAsia="en-US"/>
        </w:rPr>
        <w:t>7</w:t>
      </w:r>
      <w:r>
        <w:rPr>
          <w:rFonts w:ascii="Arial" w:hAnsi="Arial" w:cs="Arial"/>
          <w:sz w:val="20"/>
          <w:szCs w:val="20"/>
          <w:lang w:eastAsia="en-US"/>
        </w:rPr>
        <w:t>.2</w:t>
      </w:r>
      <w:r w:rsidRPr="00161C6E">
        <w:rPr>
          <w:rFonts w:ascii="Arial" w:hAnsi="Arial" w:cs="Arial"/>
          <w:sz w:val="20"/>
          <w:szCs w:val="20"/>
          <w:lang w:eastAsia="en-US"/>
        </w:rPr>
        <w:t>)</w:t>
      </w:r>
      <w:r w:rsidR="009E685E">
        <w:rPr>
          <w:rFonts w:ascii="Arial" w:hAnsi="Arial" w:cs="Arial"/>
          <w:sz w:val="20"/>
          <w:szCs w:val="20"/>
          <w:lang w:eastAsia="en-US"/>
        </w:rPr>
        <w:t>.</w:t>
      </w:r>
    </w:p>
    <w:p w14:paraId="44BB001E" w14:textId="77777777" w:rsidR="005722D3" w:rsidRPr="00161C6E" w:rsidRDefault="005722D3" w:rsidP="00167323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5006254" w14:textId="77777777" w:rsidR="005722D3" w:rsidRPr="00161C6E" w:rsidRDefault="005722D3" w:rsidP="005263C6">
      <w:pPr>
        <w:pStyle w:val="Odstavekseznama"/>
        <w:numPr>
          <w:ilvl w:val="0"/>
          <w:numId w:val="12"/>
        </w:num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</w:rPr>
        <w:t>Obrazec ESPD (ločena datoteka)</w:t>
      </w:r>
    </w:p>
    <w:p w14:paraId="0AC90BC8" w14:textId="77777777" w:rsidR="005722D3" w:rsidRPr="00161C6E" w:rsidRDefault="005722D3" w:rsidP="005722D3">
      <w:pPr>
        <w:spacing w:line="260" w:lineRule="atLeast"/>
        <w:ind w:left="360"/>
        <w:jc w:val="both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</w:rPr>
        <w:t xml:space="preserve">Izpolnjeni in podpisani obrazci ESPD za ponudnika oziroma </w:t>
      </w:r>
      <w:r>
        <w:rPr>
          <w:rFonts w:ascii="Arial" w:hAnsi="Arial" w:cs="Arial"/>
          <w:sz w:val="20"/>
          <w:szCs w:val="20"/>
        </w:rPr>
        <w:t xml:space="preserve">vodilnega partnerja, partnerje in </w:t>
      </w:r>
      <w:r w:rsidRPr="00161C6E">
        <w:rPr>
          <w:rFonts w:ascii="Arial" w:hAnsi="Arial" w:cs="Arial"/>
          <w:sz w:val="20"/>
          <w:szCs w:val="20"/>
        </w:rPr>
        <w:t>podizvajalce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DD5B446" w14:textId="77777777" w:rsidR="005722D3" w:rsidRPr="00161C6E" w:rsidRDefault="005722D3" w:rsidP="005722D3">
      <w:pPr>
        <w:spacing w:line="26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6A71B93E" w14:textId="77777777" w:rsidR="005722D3" w:rsidRDefault="005722D3" w:rsidP="005263C6">
      <w:pPr>
        <w:pStyle w:val="Odstavekseznama"/>
        <w:numPr>
          <w:ilvl w:val="0"/>
          <w:numId w:val="12"/>
        </w:num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>Obrazec</w:t>
      </w:r>
      <w:r w:rsidRPr="00161C6E">
        <w:rPr>
          <w:rFonts w:ascii="Arial" w:hAnsi="Arial" w:cs="Arial"/>
          <w:b/>
          <w:sz w:val="20"/>
          <w:szCs w:val="20"/>
        </w:rPr>
        <w:t xml:space="preserve"> Ponudba s ponudbenih predračunom</w:t>
      </w: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 (ločena datoteka)</w:t>
      </w:r>
      <w:r>
        <w:rPr>
          <w:rFonts w:ascii="Arial" w:hAnsi="Arial" w:cs="Arial"/>
          <w:b/>
          <w:sz w:val="20"/>
          <w:szCs w:val="20"/>
          <w:lang w:eastAsia="en-US"/>
        </w:rPr>
        <w:t>.</w:t>
      </w:r>
    </w:p>
    <w:p w14:paraId="27DC7B3B" w14:textId="77777777" w:rsidR="005722D3" w:rsidRDefault="005722D3" w:rsidP="005722D3">
      <w:pPr>
        <w:pStyle w:val="Odstavekseznama"/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0705C00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186567A" w14:textId="77777777" w:rsidR="004A25D5" w:rsidRDefault="004A25D5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9B03E12" w14:textId="77777777" w:rsidR="004A25D5" w:rsidRDefault="004A25D5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949F16A" w14:textId="77777777" w:rsidR="00955803" w:rsidRPr="004A25D5" w:rsidRDefault="00955803" w:rsidP="004A25D5">
      <w:pPr>
        <w:spacing w:line="260" w:lineRule="atLeas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44BF2951" w14:textId="77777777" w:rsidR="00955803" w:rsidRDefault="0095580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4A0D44A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8FD0488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DA3B3BD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C334DCD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73C79EE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61E6BBD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818080D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CF9C51E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50C0D68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A6B0BDA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7B25F18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0F6FEB4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E95F0D8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94563D1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612F822" w14:textId="77777777" w:rsidR="00C220D6" w:rsidRDefault="00C220D6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0C5F475" w14:textId="77777777" w:rsidR="00C220D6" w:rsidRDefault="00C220D6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54030F9" w14:textId="77777777" w:rsidR="005722D3" w:rsidRDefault="005722D3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AA3C60E" w14:textId="77777777" w:rsidR="00943809" w:rsidRDefault="00943809" w:rsidP="004A25D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7B31619" w14:textId="77777777" w:rsidR="00E74A6D" w:rsidRPr="00161C6E" w:rsidRDefault="00E74A6D" w:rsidP="00E74A6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2A05AF1F" w14:textId="77777777" w:rsidR="009A69D9" w:rsidRDefault="009A69D9">
      <w:pPr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br w:type="page"/>
      </w:r>
    </w:p>
    <w:p w14:paraId="1C6376C8" w14:textId="6DECA1BD" w:rsidR="00E74A6D" w:rsidRPr="00161C6E" w:rsidRDefault="00E74A6D" w:rsidP="00E74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lastRenderedPageBreak/>
        <w:t>Obrazec 1A: Dodatni podatki o podizvajalcih</w:t>
      </w:r>
    </w:p>
    <w:p w14:paraId="2ED084E3" w14:textId="77777777" w:rsidR="00E74A6D" w:rsidRPr="00161C6E" w:rsidRDefault="00E74A6D" w:rsidP="00E74A6D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1086D514" w14:textId="1F7F3856" w:rsidR="000E0B66" w:rsidRDefault="00E74A6D" w:rsidP="005669C4">
      <w:pPr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7A2171" w:rsidRPr="00C71DAA">
        <w:rPr>
          <w:rFonts w:ascii="Arial" w:hAnsi="Arial" w:cs="Arial"/>
          <w:b/>
          <w:bCs/>
          <w:sz w:val="20"/>
          <w:szCs w:val="20"/>
          <w:lang w:eastAsia="en-US"/>
        </w:rPr>
        <w:t>Sistemi za delovanje ITS in C-ITS rešitev</w:t>
      </w:r>
      <w:r w:rsidR="007A2171">
        <w:rPr>
          <w:rFonts w:ascii="Arial" w:hAnsi="Arial" w:cs="Arial"/>
          <w:b/>
          <w:bCs/>
          <w:sz w:val="20"/>
          <w:szCs w:val="20"/>
          <w:lang w:eastAsia="en-US"/>
        </w:rPr>
        <w:t xml:space="preserve"> (javno naročilo v treh sklopih</w:t>
      </w:r>
      <w:r w:rsidR="00573478">
        <w:rPr>
          <w:rFonts w:ascii="Arial" w:hAnsi="Arial" w:cs="Arial"/>
          <w:b/>
          <w:bCs/>
          <w:sz w:val="20"/>
          <w:szCs w:val="20"/>
          <w:lang w:eastAsia="en-US"/>
        </w:rPr>
        <w:t>)</w:t>
      </w:r>
    </w:p>
    <w:p w14:paraId="1FA9273A" w14:textId="77777777" w:rsidR="005669C4" w:rsidRPr="00161C6E" w:rsidRDefault="005669C4" w:rsidP="005669C4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37529012" w14:textId="77777777" w:rsidR="00E74A6D" w:rsidRPr="00161C6E" w:rsidRDefault="00E74A6D" w:rsidP="00E74A6D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2D66AD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161C6E">
        <w:rPr>
          <w:rFonts w:ascii="Arial" w:hAnsi="Arial" w:cs="Arial"/>
          <w:b/>
          <w:sz w:val="20"/>
          <w:szCs w:val="20"/>
          <w:lang w:eastAsia="en-US"/>
        </w:rPr>
        <w:t>, 1</w:t>
      </w:r>
      <w:r w:rsidR="002D66AD">
        <w:rPr>
          <w:rFonts w:ascii="Arial" w:hAnsi="Arial" w:cs="Arial"/>
          <w:b/>
          <w:sz w:val="20"/>
          <w:szCs w:val="20"/>
          <w:lang w:eastAsia="en-US"/>
        </w:rPr>
        <w:t>000</w:t>
      </w: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756DDE9F" w14:textId="77777777" w:rsidR="00E74A6D" w:rsidRPr="00161C6E" w:rsidRDefault="00E74A6D" w:rsidP="00E74A6D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13028309" w14:textId="3A7727FD" w:rsidR="00E74A6D" w:rsidRDefault="00E74A6D" w:rsidP="00E74A6D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161C6E">
        <w:rPr>
          <w:rFonts w:ascii="Arial" w:hAnsi="Arial" w:cs="Arial"/>
          <w:sz w:val="20"/>
          <w:szCs w:val="20"/>
          <w:u w:val="single"/>
          <w:lang w:eastAsia="en-US"/>
        </w:rPr>
        <w:t>Seznam podizvajalcev</w:t>
      </w:r>
      <w:r w:rsidRPr="00161C6E">
        <w:rPr>
          <w:rFonts w:ascii="Arial" w:hAnsi="Arial" w:cs="Arial"/>
          <w:sz w:val="20"/>
          <w:szCs w:val="20"/>
          <w:lang w:eastAsia="en-US"/>
        </w:rPr>
        <w:t>, s katerimi namerava ponudnik izvesti predmetno javno naročilo</w:t>
      </w:r>
      <w:r w:rsidR="00A62BC1">
        <w:rPr>
          <w:rFonts w:ascii="Arial" w:hAnsi="Arial" w:cs="Arial"/>
          <w:sz w:val="20"/>
          <w:szCs w:val="20"/>
          <w:lang w:eastAsia="en-US"/>
        </w:rPr>
        <w:t xml:space="preserve"> za (ustrezno o</w:t>
      </w:r>
      <w:r w:rsidR="00764974">
        <w:rPr>
          <w:rFonts w:ascii="Arial" w:hAnsi="Arial" w:cs="Arial"/>
          <w:sz w:val="20"/>
          <w:szCs w:val="20"/>
          <w:lang w:eastAsia="en-US"/>
        </w:rPr>
        <w:t>značiti</w:t>
      </w:r>
      <w:r w:rsidR="00A62BC1">
        <w:rPr>
          <w:rFonts w:ascii="Arial" w:hAnsi="Arial" w:cs="Arial"/>
          <w:sz w:val="20"/>
          <w:szCs w:val="20"/>
          <w:lang w:eastAsia="en-US"/>
        </w:rPr>
        <w:t>)</w:t>
      </w:r>
      <w:r w:rsidRPr="00161C6E">
        <w:rPr>
          <w:rFonts w:ascii="Arial" w:hAnsi="Arial" w:cs="Arial"/>
          <w:sz w:val="20"/>
          <w:szCs w:val="20"/>
          <w:lang w:eastAsia="en-US"/>
        </w:rPr>
        <w:t>:</w:t>
      </w:r>
    </w:p>
    <w:p w14:paraId="490DD53A" w14:textId="77777777" w:rsidR="00A62BC1" w:rsidRDefault="00A62BC1" w:rsidP="00A62BC1">
      <w:pPr>
        <w:pStyle w:val="Odstavekseznama"/>
        <w:numPr>
          <w:ilvl w:val="0"/>
          <w:numId w:val="2"/>
        </w:numPr>
        <w:tabs>
          <w:tab w:val="clear" w:pos="1162"/>
          <w:tab w:val="num" w:pos="1534"/>
        </w:tabs>
        <w:spacing w:line="260" w:lineRule="atLeast"/>
        <w:ind w:left="1534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SKLOP 1</w:t>
      </w:r>
    </w:p>
    <w:p w14:paraId="32B9FD5E" w14:textId="77777777" w:rsidR="00A62BC1" w:rsidRDefault="00A62BC1" w:rsidP="00A62BC1">
      <w:pPr>
        <w:pStyle w:val="Odstavekseznama"/>
        <w:numPr>
          <w:ilvl w:val="0"/>
          <w:numId w:val="2"/>
        </w:numPr>
        <w:tabs>
          <w:tab w:val="clear" w:pos="1162"/>
          <w:tab w:val="num" w:pos="1534"/>
        </w:tabs>
        <w:spacing w:line="260" w:lineRule="atLeast"/>
        <w:ind w:left="1534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SKLOP 2</w:t>
      </w:r>
    </w:p>
    <w:p w14:paraId="2439DD2F" w14:textId="77777777" w:rsidR="00A62BC1" w:rsidRPr="004206A8" w:rsidRDefault="00A62BC1" w:rsidP="00A62BC1">
      <w:pPr>
        <w:pStyle w:val="Odstavekseznama"/>
        <w:numPr>
          <w:ilvl w:val="0"/>
          <w:numId w:val="2"/>
        </w:numPr>
        <w:tabs>
          <w:tab w:val="clear" w:pos="1162"/>
          <w:tab w:val="num" w:pos="1534"/>
        </w:tabs>
        <w:spacing w:line="260" w:lineRule="atLeast"/>
        <w:ind w:left="1534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SKLOP 3</w:t>
      </w:r>
      <w:r w:rsidRPr="004206A8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2699AC1" w14:textId="77777777" w:rsidR="00E74A6D" w:rsidRPr="00161C6E" w:rsidRDefault="00E74A6D" w:rsidP="00E74A6D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307"/>
        <w:gridCol w:w="2082"/>
        <w:gridCol w:w="2082"/>
        <w:gridCol w:w="2243"/>
      </w:tblGrid>
      <w:tr w:rsidR="00E74A6D" w:rsidRPr="00161C6E" w14:paraId="177F2FCF" w14:textId="77777777" w:rsidTr="00E74A6D">
        <w:tc>
          <w:tcPr>
            <w:tcW w:w="2307" w:type="dxa"/>
            <w:shd w:val="clear" w:color="auto" w:fill="auto"/>
          </w:tcPr>
          <w:p w14:paraId="0862B795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E297DF5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28D20E00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Podizvajalec št. 1</w:t>
            </w:r>
          </w:p>
        </w:tc>
        <w:tc>
          <w:tcPr>
            <w:tcW w:w="2082" w:type="dxa"/>
            <w:shd w:val="clear" w:color="auto" w:fill="auto"/>
          </w:tcPr>
          <w:p w14:paraId="1D6FE25B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Podizvajalec št. 2</w:t>
            </w:r>
          </w:p>
        </w:tc>
        <w:tc>
          <w:tcPr>
            <w:tcW w:w="2243" w:type="dxa"/>
            <w:shd w:val="clear" w:color="auto" w:fill="auto"/>
          </w:tcPr>
          <w:p w14:paraId="684B740E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Podizvajalec št. 3</w:t>
            </w:r>
          </w:p>
          <w:p w14:paraId="31B0235D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14:paraId="4D497E4D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b/>
                <w:i/>
                <w:sz w:val="20"/>
                <w:szCs w:val="20"/>
                <w:lang w:eastAsia="en-US"/>
              </w:rPr>
            </w:pPr>
            <w:r w:rsidRPr="00D354DC">
              <w:rPr>
                <w:rFonts w:ascii="Arial" w:hAnsi="Arial" w:cs="Arial"/>
                <w:bCs/>
                <w:i/>
                <w:sz w:val="20"/>
                <w:szCs w:val="20"/>
                <w:lang w:eastAsia="en-US"/>
              </w:rPr>
              <w:t>(</w:t>
            </w:r>
            <w:r w:rsidRPr="00161C6E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po potrebi dodaj)</w:t>
            </w:r>
          </w:p>
        </w:tc>
      </w:tr>
      <w:tr w:rsidR="00E74A6D" w:rsidRPr="00161C6E" w14:paraId="5C1F5315" w14:textId="77777777" w:rsidTr="00E74A6D">
        <w:tc>
          <w:tcPr>
            <w:tcW w:w="2307" w:type="dxa"/>
            <w:shd w:val="clear" w:color="auto" w:fill="auto"/>
          </w:tcPr>
          <w:p w14:paraId="0559D7E4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2082" w:type="dxa"/>
            <w:shd w:val="clear" w:color="auto" w:fill="auto"/>
          </w:tcPr>
          <w:p w14:paraId="62BC0870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629C9CE2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shd w:val="clear" w:color="auto" w:fill="auto"/>
          </w:tcPr>
          <w:p w14:paraId="2D3B6F08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E74A6D" w:rsidRPr="00161C6E" w14:paraId="7807B1A3" w14:textId="77777777" w:rsidTr="00E74A6D">
        <w:tc>
          <w:tcPr>
            <w:tcW w:w="2307" w:type="dxa"/>
            <w:shd w:val="clear" w:color="auto" w:fill="auto"/>
          </w:tcPr>
          <w:p w14:paraId="38C329EA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sz w:val="20"/>
                <w:szCs w:val="20"/>
                <w:lang w:eastAsia="en-US"/>
              </w:rPr>
              <w:t>Polni naslov</w:t>
            </w:r>
          </w:p>
        </w:tc>
        <w:tc>
          <w:tcPr>
            <w:tcW w:w="2082" w:type="dxa"/>
            <w:shd w:val="clear" w:color="auto" w:fill="auto"/>
          </w:tcPr>
          <w:p w14:paraId="322BD551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56A36010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shd w:val="clear" w:color="auto" w:fill="auto"/>
          </w:tcPr>
          <w:p w14:paraId="54A92545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74A6D" w:rsidRPr="00161C6E" w14:paraId="6EE62986" w14:textId="77777777" w:rsidTr="00E74A6D">
        <w:tc>
          <w:tcPr>
            <w:tcW w:w="2307" w:type="dxa"/>
            <w:shd w:val="clear" w:color="auto" w:fill="auto"/>
          </w:tcPr>
          <w:p w14:paraId="5A36B7CB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sz w:val="20"/>
                <w:szCs w:val="20"/>
                <w:lang w:eastAsia="en-US"/>
              </w:rPr>
              <w:t>Vrsta del</w:t>
            </w:r>
          </w:p>
        </w:tc>
        <w:tc>
          <w:tcPr>
            <w:tcW w:w="2082" w:type="dxa"/>
            <w:shd w:val="clear" w:color="auto" w:fill="auto"/>
          </w:tcPr>
          <w:p w14:paraId="0035D113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2BA26FB7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shd w:val="clear" w:color="auto" w:fill="auto"/>
          </w:tcPr>
          <w:p w14:paraId="11A48099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74A6D" w:rsidRPr="00161C6E" w14:paraId="48572C43" w14:textId="77777777" w:rsidTr="00E74A6D">
        <w:tc>
          <w:tcPr>
            <w:tcW w:w="2307" w:type="dxa"/>
            <w:shd w:val="clear" w:color="auto" w:fill="auto"/>
          </w:tcPr>
          <w:p w14:paraId="0ED3DF83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sz w:val="20"/>
                <w:szCs w:val="20"/>
                <w:lang w:eastAsia="en-US"/>
              </w:rPr>
              <w:t xml:space="preserve">Predmet del </w:t>
            </w:r>
          </w:p>
        </w:tc>
        <w:tc>
          <w:tcPr>
            <w:tcW w:w="2082" w:type="dxa"/>
            <w:shd w:val="clear" w:color="auto" w:fill="auto"/>
          </w:tcPr>
          <w:p w14:paraId="7132525E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328EDFAD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shd w:val="clear" w:color="auto" w:fill="auto"/>
          </w:tcPr>
          <w:p w14:paraId="2E27CFAF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74A6D" w:rsidRPr="00161C6E" w14:paraId="0080C6F2" w14:textId="77777777" w:rsidTr="00E74A6D">
        <w:tc>
          <w:tcPr>
            <w:tcW w:w="2307" w:type="dxa"/>
            <w:shd w:val="clear" w:color="auto" w:fill="auto"/>
          </w:tcPr>
          <w:p w14:paraId="5349EF50" w14:textId="77777777" w:rsidR="00E74A6D" w:rsidRPr="00161C6E" w:rsidRDefault="00D4347E" w:rsidP="00D4347E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Predvidena k</w:t>
            </w:r>
            <w:r w:rsidR="00E74A6D" w:rsidRPr="00161C6E">
              <w:rPr>
                <w:rFonts w:ascii="Arial" w:hAnsi="Arial" w:cs="Arial"/>
                <w:sz w:val="20"/>
                <w:szCs w:val="20"/>
                <w:lang w:eastAsia="en-US"/>
              </w:rPr>
              <w:t>oličina del*</w:t>
            </w:r>
          </w:p>
        </w:tc>
        <w:tc>
          <w:tcPr>
            <w:tcW w:w="2082" w:type="dxa"/>
            <w:shd w:val="clear" w:color="auto" w:fill="auto"/>
          </w:tcPr>
          <w:p w14:paraId="566EBC42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713914E7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shd w:val="clear" w:color="auto" w:fill="auto"/>
          </w:tcPr>
          <w:p w14:paraId="35E3D575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74A6D" w:rsidRPr="00161C6E" w14:paraId="7D1A221F" w14:textId="77777777" w:rsidTr="00E74A6D">
        <w:tc>
          <w:tcPr>
            <w:tcW w:w="2307" w:type="dxa"/>
            <w:shd w:val="clear" w:color="auto" w:fill="auto"/>
          </w:tcPr>
          <w:p w14:paraId="675CD26E" w14:textId="77777777" w:rsidR="00E74A6D" w:rsidRPr="00161C6E" w:rsidRDefault="00D4347E" w:rsidP="00D4347E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Predvidena v</w:t>
            </w:r>
            <w:r w:rsidR="00E74A6D" w:rsidRPr="00161C6E">
              <w:rPr>
                <w:rFonts w:ascii="Arial" w:hAnsi="Arial" w:cs="Arial"/>
                <w:sz w:val="20"/>
                <w:szCs w:val="20"/>
                <w:lang w:eastAsia="en-US"/>
              </w:rPr>
              <w:t>rednost del</w:t>
            </w:r>
          </w:p>
        </w:tc>
        <w:tc>
          <w:tcPr>
            <w:tcW w:w="2082" w:type="dxa"/>
            <w:shd w:val="clear" w:color="auto" w:fill="auto"/>
          </w:tcPr>
          <w:p w14:paraId="6F01BFB8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3124E184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shd w:val="clear" w:color="auto" w:fill="auto"/>
          </w:tcPr>
          <w:p w14:paraId="6EEC5F8A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74A6D" w:rsidRPr="00161C6E" w14:paraId="33E4EBC1" w14:textId="77777777" w:rsidTr="00E74A6D">
        <w:tc>
          <w:tcPr>
            <w:tcW w:w="2307" w:type="dxa"/>
            <w:shd w:val="clear" w:color="auto" w:fill="auto"/>
          </w:tcPr>
          <w:p w14:paraId="6E9BFC2A" w14:textId="77777777" w:rsidR="00E74A6D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sz w:val="20"/>
                <w:szCs w:val="20"/>
                <w:lang w:eastAsia="en-US"/>
              </w:rPr>
              <w:t>Ali zahteva neposredno plačilo?** DA/NE</w:t>
            </w:r>
          </w:p>
          <w:p w14:paraId="7125CFAA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TRR</w:t>
            </w:r>
          </w:p>
        </w:tc>
        <w:tc>
          <w:tcPr>
            <w:tcW w:w="2082" w:type="dxa"/>
            <w:shd w:val="clear" w:color="auto" w:fill="auto"/>
          </w:tcPr>
          <w:p w14:paraId="529CA910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5F0EB1D6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shd w:val="clear" w:color="auto" w:fill="auto"/>
          </w:tcPr>
          <w:p w14:paraId="51C95594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E74A6D" w:rsidRPr="00161C6E" w14:paraId="46808476" w14:textId="77777777" w:rsidTr="00E74A6D">
        <w:tc>
          <w:tcPr>
            <w:tcW w:w="2307" w:type="dxa"/>
            <w:shd w:val="clear" w:color="auto" w:fill="auto"/>
          </w:tcPr>
          <w:p w14:paraId="70350E8C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3E7BFCFB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82" w:type="dxa"/>
            <w:shd w:val="clear" w:color="auto" w:fill="auto"/>
          </w:tcPr>
          <w:p w14:paraId="35A50738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43" w:type="dxa"/>
            <w:shd w:val="clear" w:color="auto" w:fill="auto"/>
          </w:tcPr>
          <w:p w14:paraId="1712C79D" w14:textId="77777777" w:rsidR="00E74A6D" w:rsidRPr="00161C6E" w:rsidRDefault="00E74A6D" w:rsidP="00E74A6D">
            <w:pPr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4B668612" w14:textId="77777777" w:rsidR="00E74A6D" w:rsidRPr="00161C6E" w:rsidRDefault="00E74A6D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sz w:val="16"/>
          <w:szCs w:val="16"/>
          <w:lang w:eastAsia="en-US"/>
        </w:rPr>
        <w:t>* kolikšen delež javnega naročila v odstotku ali absolutni vrednosti bodo izvedli</w:t>
      </w:r>
    </w:p>
    <w:p w14:paraId="37324D43" w14:textId="77777777" w:rsidR="00E74A6D" w:rsidRPr="00161C6E" w:rsidRDefault="00E74A6D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 xml:space="preserve">** </w:t>
      </w:r>
      <w:r w:rsidRPr="00161C6E">
        <w:rPr>
          <w:rFonts w:ascii="Arial" w:hAnsi="Arial" w:cs="Arial"/>
          <w:sz w:val="16"/>
          <w:szCs w:val="16"/>
          <w:lang w:eastAsia="en-US"/>
        </w:rPr>
        <w:t>v primeru, da podizvajalec zahtevo neposredno plačilo, je potrebno zanj predložiti še obrazec 1B</w:t>
      </w:r>
    </w:p>
    <w:p w14:paraId="1FCACC53" w14:textId="77777777" w:rsidR="00E74A6D" w:rsidRPr="00161C6E" w:rsidRDefault="00E74A6D" w:rsidP="00E74A6D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420D3C7B" w14:textId="77777777" w:rsidR="00E74A6D" w:rsidRPr="00161C6E" w:rsidRDefault="00E74A6D" w:rsidP="00E74A6D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10D61A98" w14:textId="77777777" w:rsidR="00E74A6D" w:rsidRPr="00161C6E" w:rsidRDefault="00E74A6D" w:rsidP="00E74A6D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00C6FFE1" w14:textId="77777777" w:rsidR="00E74A6D" w:rsidRPr="00161C6E" w:rsidRDefault="00E74A6D" w:rsidP="00E74A6D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6D53193A" w14:textId="77777777" w:rsidR="00E74A6D" w:rsidRPr="00161C6E" w:rsidRDefault="00E74A6D" w:rsidP="00E74A6D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27FBB2A5" w14:textId="77777777" w:rsidR="00E74A6D" w:rsidRPr="00161C6E" w:rsidRDefault="00E74A6D" w:rsidP="00E74A6D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</w:rPr>
        <w:t xml:space="preserve">Datum:                     </w:t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</w:p>
    <w:p w14:paraId="7E012A98" w14:textId="77777777" w:rsidR="00E74A6D" w:rsidRPr="00161C6E" w:rsidRDefault="00E74A6D" w:rsidP="00E74A6D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DCC1470" w14:textId="77777777" w:rsidR="00E74A6D" w:rsidRPr="00161C6E" w:rsidRDefault="00E74A6D" w:rsidP="00E74A6D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938D30B" w14:textId="77777777" w:rsidR="00E74A6D" w:rsidRDefault="00E74A6D" w:rsidP="00E74A6D">
      <w:pPr>
        <w:tabs>
          <w:tab w:val="right" w:pos="9072"/>
        </w:tabs>
        <w:spacing w:after="120"/>
        <w:jc w:val="center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</w:rPr>
        <w:tab/>
        <w:t>Podpis</w:t>
      </w:r>
      <w:r>
        <w:rPr>
          <w:rFonts w:ascii="Arial" w:hAnsi="Arial" w:cs="Arial"/>
          <w:sz w:val="20"/>
          <w:szCs w:val="20"/>
        </w:rPr>
        <w:t xml:space="preserve"> zakonitega zastopnika</w:t>
      </w:r>
      <w:r w:rsidRPr="00161C6E">
        <w:rPr>
          <w:rFonts w:ascii="Arial" w:hAnsi="Arial" w:cs="Arial"/>
          <w:sz w:val="20"/>
          <w:szCs w:val="20"/>
        </w:rPr>
        <w:t xml:space="preserve"> ponudnika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4053C57" w14:textId="77777777" w:rsidR="00E74A6D" w:rsidRDefault="00E74A6D" w:rsidP="00E74A6D">
      <w:pPr>
        <w:tabs>
          <w:tab w:val="right" w:pos="9072"/>
        </w:tabs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</w:t>
      </w:r>
      <w:r w:rsidR="00B31A65">
        <w:rPr>
          <w:rFonts w:ascii="Arial" w:hAnsi="Arial" w:cs="Arial"/>
          <w:sz w:val="20"/>
          <w:szCs w:val="20"/>
        </w:rPr>
        <w:t xml:space="preserve">                        </w:t>
      </w:r>
      <w:r>
        <w:rPr>
          <w:rFonts w:ascii="Arial" w:hAnsi="Arial" w:cs="Arial"/>
          <w:sz w:val="20"/>
          <w:szCs w:val="20"/>
        </w:rPr>
        <w:t xml:space="preserve"> oziroma osebe, pooblaščene </w:t>
      </w:r>
    </w:p>
    <w:p w14:paraId="17E8AC4D" w14:textId="77777777" w:rsidR="00E74A6D" w:rsidRPr="00161C6E" w:rsidRDefault="00E74A6D" w:rsidP="00E74A6D">
      <w:pPr>
        <w:tabs>
          <w:tab w:val="right" w:pos="9072"/>
        </w:tabs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</w:t>
      </w:r>
      <w:r w:rsidR="00B31A6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>za oddajo ponudbe</w:t>
      </w:r>
      <w:r w:rsidR="00B160F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161C6E">
        <w:rPr>
          <w:rFonts w:ascii="Arial" w:hAnsi="Arial" w:cs="Arial"/>
          <w:sz w:val="20"/>
          <w:szCs w:val="20"/>
        </w:rPr>
        <w:t xml:space="preserve"> </w:t>
      </w:r>
    </w:p>
    <w:p w14:paraId="5426BF84" w14:textId="77777777" w:rsidR="00E74A6D" w:rsidRPr="00161C6E" w:rsidRDefault="00E74A6D" w:rsidP="00E74A6D">
      <w:pPr>
        <w:rPr>
          <w:rFonts w:ascii="Arial" w:hAnsi="Arial" w:cs="Arial"/>
          <w:sz w:val="20"/>
          <w:szCs w:val="20"/>
          <w:lang w:eastAsia="en-US"/>
        </w:rPr>
      </w:pPr>
      <w:r w:rsidRPr="00161C6E">
        <w:rPr>
          <w:rFonts w:ascii="Arial" w:hAnsi="Arial" w:cs="Arial"/>
          <w:sz w:val="20"/>
          <w:szCs w:val="20"/>
          <w:lang w:eastAsia="en-US"/>
        </w:rPr>
        <w:br w:type="page"/>
      </w:r>
    </w:p>
    <w:p w14:paraId="6D8E17F9" w14:textId="77777777" w:rsidR="00E74A6D" w:rsidRPr="00161C6E" w:rsidRDefault="00E74A6D" w:rsidP="00E74A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lastRenderedPageBreak/>
        <w:t>Obrazec 1B: Soglasje podizvajalcev za neposredna plačila</w:t>
      </w:r>
    </w:p>
    <w:p w14:paraId="7F3A904F" w14:textId="77777777" w:rsidR="00E74A6D" w:rsidRPr="00161C6E" w:rsidRDefault="00E74A6D" w:rsidP="00E74A6D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4BF136D" w14:textId="1CE5306B" w:rsidR="00A4343A" w:rsidRPr="003001BE" w:rsidRDefault="00E74A6D" w:rsidP="003001BE">
      <w:pPr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573478" w:rsidRPr="00C71DAA">
        <w:rPr>
          <w:rFonts w:ascii="Arial" w:hAnsi="Arial" w:cs="Arial"/>
          <w:b/>
          <w:bCs/>
          <w:sz w:val="20"/>
          <w:szCs w:val="20"/>
          <w:lang w:eastAsia="en-US"/>
        </w:rPr>
        <w:t>Sistemi za delovanje ITS in C-ITS rešitev</w:t>
      </w:r>
      <w:r w:rsidR="00573478">
        <w:rPr>
          <w:rFonts w:ascii="Arial" w:hAnsi="Arial" w:cs="Arial"/>
          <w:b/>
          <w:bCs/>
          <w:sz w:val="20"/>
          <w:szCs w:val="20"/>
          <w:lang w:eastAsia="en-US"/>
        </w:rPr>
        <w:t xml:space="preserve"> (javno naročilo v treh sklopih)</w:t>
      </w:r>
    </w:p>
    <w:p w14:paraId="3158DF4A" w14:textId="77777777" w:rsidR="00B31A65" w:rsidRPr="00161C6E" w:rsidRDefault="00B31A65" w:rsidP="00B31A65">
      <w:pPr>
        <w:spacing w:line="260" w:lineRule="atLeast"/>
        <w:jc w:val="both"/>
        <w:rPr>
          <w:rFonts w:ascii="Arial" w:hAnsi="Arial" w:cs="Arial"/>
        </w:rPr>
      </w:pPr>
    </w:p>
    <w:p w14:paraId="397AF78B" w14:textId="77777777" w:rsidR="00E74A6D" w:rsidRPr="00161C6E" w:rsidRDefault="00E74A6D" w:rsidP="00E74A6D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2D66AD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161C6E">
        <w:rPr>
          <w:rFonts w:ascii="Arial" w:hAnsi="Arial" w:cs="Arial"/>
          <w:b/>
          <w:sz w:val="20"/>
          <w:szCs w:val="20"/>
          <w:lang w:eastAsia="en-US"/>
        </w:rPr>
        <w:t>, 1</w:t>
      </w:r>
      <w:r w:rsidR="002D66AD">
        <w:rPr>
          <w:rFonts w:ascii="Arial" w:hAnsi="Arial" w:cs="Arial"/>
          <w:b/>
          <w:sz w:val="20"/>
          <w:szCs w:val="20"/>
          <w:lang w:eastAsia="en-US"/>
        </w:rPr>
        <w:t>000</w:t>
      </w: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3D776B49" w14:textId="77777777" w:rsidR="00E74A6D" w:rsidRPr="00161C6E" w:rsidRDefault="00E74A6D" w:rsidP="00E74A6D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95B968E" w14:textId="6B08FC3B" w:rsidR="00E74A6D" w:rsidRPr="00161C6E" w:rsidRDefault="00E74A6D" w:rsidP="00E74A6D">
      <w:pPr>
        <w:spacing w:line="260" w:lineRule="atLeast"/>
        <w:jc w:val="both"/>
        <w:rPr>
          <w:rFonts w:ascii="Arial" w:hAnsi="Arial" w:cs="Arial"/>
          <w:sz w:val="20"/>
          <w:lang w:eastAsia="en-US"/>
        </w:rPr>
      </w:pPr>
      <w:r w:rsidRPr="00161C6E">
        <w:rPr>
          <w:rFonts w:ascii="Arial" w:hAnsi="Arial" w:cs="Arial"/>
          <w:sz w:val="20"/>
          <w:lang w:eastAsia="en-US"/>
        </w:rPr>
        <w:t xml:space="preserve">Podizvajalec </w:t>
      </w:r>
      <w:r w:rsidRPr="00161C6E">
        <w:rPr>
          <w:rFonts w:ascii="Arial" w:hAnsi="Arial" w:cs="Arial"/>
          <w:i/>
          <w:iCs/>
          <w:sz w:val="20"/>
          <w:lang w:eastAsia="en-US"/>
        </w:rPr>
        <w:t>(naziv in polni naslov):</w:t>
      </w:r>
      <w:r w:rsidRPr="00161C6E">
        <w:rPr>
          <w:rFonts w:ascii="Arial" w:hAnsi="Arial" w:cs="Arial"/>
          <w:sz w:val="20"/>
          <w:lang w:eastAsia="en-US"/>
        </w:rPr>
        <w:t>_________________</w:t>
      </w:r>
      <w:r w:rsidR="00871D9D">
        <w:rPr>
          <w:rFonts w:ascii="Arial" w:hAnsi="Arial" w:cs="Arial"/>
          <w:sz w:val="20"/>
          <w:lang w:eastAsia="en-US"/>
        </w:rPr>
        <w:t>__</w:t>
      </w:r>
      <w:r w:rsidRPr="00161C6E">
        <w:rPr>
          <w:rFonts w:ascii="Arial" w:hAnsi="Arial" w:cs="Arial"/>
          <w:sz w:val="20"/>
          <w:lang w:eastAsia="en-US"/>
        </w:rPr>
        <w:t>,</w:t>
      </w:r>
      <w:r w:rsidR="00871D9D" w:rsidRPr="00871D9D">
        <w:rPr>
          <w:rFonts w:ascii="Arial" w:hAnsi="Arial"/>
          <w:sz w:val="20"/>
          <w:lang w:eastAsia="en-US"/>
        </w:rPr>
        <w:t xml:space="preserve"> </w:t>
      </w:r>
      <w:r w:rsidR="00871D9D">
        <w:rPr>
          <w:rFonts w:ascii="Arial" w:hAnsi="Arial"/>
          <w:sz w:val="20"/>
          <w:lang w:eastAsia="en-US"/>
        </w:rPr>
        <w:t>nominiran za sklop 1/sklop 2/sklop 3 (</w:t>
      </w:r>
      <w:r w:rsidR="00764974">
        <w:rPr>
          <w:rFonts w:ascii="Arial" w:hAnsi="Arial"/>
          <w:sz w:val="20"/>
          <w:lang w:eastAsia="en-US"/>
        </w:rPr>
        <w:t>ustrezno označiti</w:t>
      </w:r>
      <w:r w:rsidR="00871D9D">
        <w:rPr>
          <w:rFonts w:ascii="Arial" w:hAnsi="Arial"/>
          <w:sz w:val="20"/>
          <w:lang w:eastAsia="en-US"/>
        </w:rPr>
        <w:t xml:space="preserve">) </w:t>
      </w:r>
      <w:r w:rsidR="00871D9D" w:rsidRPr="00916479">
        <w:rPr>
          <w:rFonts w:ascii="Arial" w:hAnsi="Arial"/>
          <w:sz w:val="20"/>
          <w:lang w:eastAsia="en-US"/>
        </w:rPr>
        <w:t xml:space="preserve">dajem soglasje, na podlagi katerega lahko naročnik namesto ponudnika </w:t>
      </w:r>
      <w:r w:rsidR="00871D9D" w:rsidRPr="00916479">
        <w:rPr>
          <w:rFonts w:ascii="Arial" w:hAnsi="Arial"/>
          <w:i/>
          <w:iCs/>
          <w:sz w:val="20"/>
          <w:lang w:eastAsia="en-US"/>
        </w:rPr>
        <w:t xml:space="preserve">(oziroma </w:t>
      </w:r>
      <w:proofErr w:type="spellStart"/>
      <w:r w:rsidR="00871D9D" w:rsidRPr="00916479">
        <w:rPr>
          <w:rFonts w:ascii="Arial" w:hAnsi="Arial"/>
          <w:i/>
          <w:iCs/>
          <w:sz w:val="20"/>
          <w:lang w:eastAsia="en-US"/>
        </w:rPr>
        <w:t>soponudnikov</w:t>
      </w:r>
      <w:proofErr w:type="spellEnd"/>
      <w:r w:rsidR="00871D9D" w:rsidRPr="00916479">
        <w:rPr>
          <w:rFonts w:ascii="Arial" w:hAnsi="Arial"/>
          <w:i/>
          <w:iCs/>
          <w:sz w:val="20"/>
          <w:lang w:eastAsia="en-US"/>
        </w:rPr>
        <w:t xml:space="preserve">) </w:t>
      </w:r>
      <w:r w:rsidR="00871D9D" w:rsidRPr="00916479">
        <w:rPr>
          <w:rFonts w:ascii="Arial" w:hAnsi="Arial"/>
          <w:sz w:val="20"/>
          <w:lang w:eastAsia="en-US"/>
        </w:rPr>
        <w:t xml:space="preserve">neposredno poravna mojo terjatev do ponudnika </w:t>
      </w:r>
      <w:r w:rsidR="00871D9D" w:rsidRPr="00916479">
        <w:rPr>
          <w:rFonts w:ascii="Arial" w:hAnsi="Arial"/>
          <w:i/>
          <w:iCs/>
          <w:sz w:val="20"/>
          <w:lang w:eastAsia="en-US"/>
        </w:rPr>
        <w:t xml:space="preserve">(oziroma </w:t>
      </w:r>
      <w:proofErr w:type="spellStart"/>
      <w:r w:rsidR="00871D9D" w:rsidRPr="00916479">
        <w:rPr>
          <w:rFonts w:ascii="Arial" w:hAnsi="Arial"/>
          <w:i/>
          <w:iCs/>
          <w:sz w:val="20"/>
          <w:lang w:eastAsia="en-US"/>
        </w:rPr>
        <w:t>soponudnikov</w:t>
      </w:r>
      <w:proofErr w:type="spellEnd"/>
      <w:r w:rsidR="00871D9D" w:rsidRPr="00916479">
        <w:rPr>
          <w:rFonts w:ascii="Arial" w:hAnsi="Arial"/>
          <w:i/>
          <w:iCs/>
          <w:sz w:val="20"/>
          <w:lang w:eastAsia="en-US"/>
        </w:rPr>
        <w:t>).</w:t>
      </w:r>
      <w:r w:rsidRPr="00161C6E">
        <w:rPr>
          <w:rFonts w:ascii="Arial" w:hAnsi="Arial" w:cs="Arial"/>
          <w:i/>
          <w:iCs/>
          <w:sz w:val="20"/>
          <w:lang w:eastAsia="en-US"/>
        </w:rPr>
        <w:t xml:space="preserve"> </w:t>
      </w:r>
    </w:p>
    <w:p w14:paraId="39AB808E" w14:textId="77777777" w:rsidR="00E74A6D" w:rsidRPr="00161C6E" w:rsidRDefault="00E74A6D" w:rsidP="00E74A6D">
      <w:pPr>
        <w:spacing w:line="260" w:lineRule="atLeast"/>
        <w:rPr>
          <w:rFonts w:ascii="Arial" w:hAnsi="Arial" w:cs="Arial"/>
          <w:sz w:val="20"/>
          <w:lang w:eastAsia="en-US"/>
        </w:rPr>
      </w:pPr>
    </w:p>
    <w:p w14:paraId="036F9F8E" w14:textId="77777777" w:rsidR="00E74A6D" w:rsidRPr="00161C6E" w:rsidRDefault="00E74A6D" w:rsidP="00E74A6D">
      <w:pPr>
        <w:spacing w:line="260" w:lineRule="atLeast"/>
        <w:rPr>
          <w:rFonts w:ascii="Arial" w:hAnsi="Arial" w:cs="Arial"/>
          <w:sz w:val="20"/>
          <w:lang w:eastAsia="en-US"/>
        </w:rPr>
      </w:pPr>
    </w:p>
    <w:p w14:paraId="6C48C780" w14:textId="77777777" w:rsidR="00E74A6D" w:rsidRPr="00161C6E" w:rsidRDefault="00E74A6D" w:rsidP="00E74A6D">
      <w:pPr>
        <w:spacing w:line="260" w:lineRule="atLeast"/>
        <w:rPr>
          <w:rFonts w:ascii="Arial" w:hAnsi="Arial" w:cs="Arial"/>
          <w:sz w:val="20"/>
          <w:lang w:eastAsia="en-US"/>
        </w:rPr>
      </w:pPr>
    </w:p>
    <w:p w14:paraId="3F1A6D31" w14:textId="77777777" w:rsidR="00E74A6D" w:rsidRPr="00161C6E" w:rsidRDefault="00E74A6D" w:rsidP="00E74A6D">
      <w:pPr>
        <w:spacing w:line="260" w:lineRule="atLeast"/>
        <w:rPr>
          <w:rFonts w:ascii="Arial" w:hAnsi="Arial" w:cs="Arial"/>
          <w:sz w:val="20"/>
          <w:lang w:eastAsia="en-US"/>
        </w:rPr>
      </w:pPr>
    </w:p>
    <w:p w14:paraId="73DBB5A8" w14:textId="77777777" w:rsidR="00E74A6D" w:rsidRPr="00161C6E" w:rsidRDefault="00E74A6D" w:rsidP="00E74A6D">
      <w:pPr>
        <w:spacing w:line="260" w:lineRule="atLeast"/>
        <w:rPr>
          <w:rFonts w:ascii="Arial" w:hAnsi="Arial" w:cs="Arial"/>
          <w:sz w:val="20"/>
          <w:lang w:eastAsia="en-US"/>
        </w:rPr>
      </w:pPr>
    </w:p>
    <w:p w14:paraId="4ED4EB76" w14:textId="77777777" w:rsidR="00E74A6D" w:rsidRPr="00161C6E" w:rsidRDefault="00E74A6D" w:rsidP="00E74A6D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</w:rPr>
        <w:t>Da</w:t>
      </w:r>
      <w:r>
        <w:rPr>
          <w:rFonts w:ascii="Arial" w:hAnsi="Arial" w:cs="Arial"/>
          <w:sz w:val="20"/>
          <w:szCs w:val="20"/>
        </w:rPr>
        <w:t xml:space="preserve">tum: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</w:p>
    <w:p w14:paraId="5959EA67" w14:textId="77777777" w:rsidR="00E74A6D" w:rsidRPr="00161C6E" w:rsidRDefault="00E74A6D" w:rsidP="00E74A6D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98257C5" w14:textId="77777777" w:rsidR="00E74A6D" w:rsidRPr="00161C6E" w:rsidRDefault="00E74A6D" w:rsidP="00E74A6D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486DFF0D" w14:textId="77777777" w:rsidR="00E74A6D" w:rsidRPr="00161C6E" w:rsidRDefault="00E74A6D" w:rsidP="00E74A6D">
      <w:pPr>
        <w:tabs>
          <w:tab w:val="right" w:pos="9072"/>
        </w:tabs>
        <w:spacing w:after="120"/>
        <w:jc w:val="center"/>
        <w:rPr>
          <w:rFonts w:ascii="Arial" w:hAnsi="Arial" w:cs="Arial"/>
          <w:i/>
          <w:iCs/>
          <w:sz w:val="20"/>
          <w:lang w:eastAsia="en-US"/>
        </w:rPr>
      </w:pPr>
      <w:r w:rsidRPr="00161C6E">
        <w:rPr>
          <w:rFonts w:ascii="Arial" w:hAnsi="Arial" w:cs="Arial"/>
          <w:sz w:val="20"/>
          <w:szCs w:val="20"/>
        </w:rPr>
        <w:tab/>
        <w:t>Podpis</w:t>
      </w:r>
      <w:r>
        <w:rPr>
          <w:rFonts w:ascii="Arial" w:hAnsi="Arial" w:cs="Arial"/>
          <w:sz w:val="20"/>
          <w:szCs w:val="20"/>
        </w:rPr>
        <w:t xml:space="preserve"> zakonitega zastopnika</w:t>
      </w:r>
      <w:r w:rsidRPr="00161C6E">
        <w:rPr>
          <w:rFonts w:ascii="Arial" w:hAnsi="Arial" w:cs="Arial"/>
          <w:sz w:val="20"/>
          <w:szCs w:val="20"/>
        </w:rPr>
        <w:t xml:space="preserve"> podizvajalca:</w:t>
      </w:r>
    </w:p>
    <w:p w14:paraId="3EDE716F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76B295C0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3C27CC34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5DD1BEA1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528B1B3A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3DA059C3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4BA05193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60665608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50FF64BF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70C8C62E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6167C7E6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656C9FB0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13371AAD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44071C5D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5FD7FA7E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7BB1A463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68FC6A64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368A650E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7653A50C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01EFAAD5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62796F64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67B32A24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5F649D9D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31FF7783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3098B083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6CB855D9" w14:textId="77777777" w:rsidR="00E74A6D" w:rsidRPr="00161C6E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76C251E0" w14:textId="77777777" w:rsidR="00E74A6D" w:rsidRDefault="00E74A6D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17CBFBE2" w14:textId="77777777" w:rsidR="00A4343A" w:rsidRDefault="00A4343A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078ACA2C" w14:textId="77777777" w:rsidR="00A4343A" w:rsidRDefault="00A4343A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727AAEE2" w14:textId="77777777" w:rsidR="00A4343A" w:rsidRDefault="00A4343A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6793F714" w14:textId="77777777" w:rsidR="00A4343A" w:rsidRDefault="00A4343A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327AB885" w14:textId="77777777" w:rsidR="00A4343A" w:rsidRDefault="00A4343A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2B26CF5C" w14:textId="77777777" w:rsidR="00877FB0" w:rsidRDefault="00877FB0" w:rsidP="00877FB0">
      <w:pPr>
        <w:spacing w:line="260" w:lineRule="atLeast"/>
        <w:jc w:val="center"/>
        <w:rPr>
          <w:rFonts w:ascii="Arial" w:hAnsi="Arial" w:cs="Arial"/>
          <w:i/>
          <w:iCs/>
          <w:sz w:val="20"/>
          <w:lang w:eastAsia="en-US"/>
        </w:rPr>
      </w:pPr>
    </w:p>
    <w:p w14:paraId="5FFCC8A0" w14:textId="77777777" w:rsidR="00877FB0" w:rsidRDefault="00877FB0" w:rsidP="00877FB0">
      <w:pPr>
        <w:spacing w:line="260" w:lineRule="atLeast"/>
        <w:jc w:val="center"/>
        <w:rPr>
          <w:rFonts w:ascii="Arial" w:hAnsi="Arial" w:cs="Arial"/>
          <w:i/>
          <w:iCs/>
          <w:sz w:val="20"/>
          <w:lang w:eastAsia="en-US"/>
        </w:rPr>
      </w:pPr>
    </w:p>
    <w:p w14:paraId="1A001D66" w14:textId="4A0FFD3A" w:rsidR="003A12BF" w:rsidRDefault="00E74A6D" w:rsidP="00877FB0">
      <w:pPr>
        <w:spacing w:line="260" w:lineRule="atLeast"/>
        <w:jc w:val="center"/>
        <w:rPr>
          <w:rFonts w:ascii="Arial" w:hAnsi="Arial" w:cs="Arial"/>
          <w:i/>
          <w:iCs/>
          <w:sz w:val="20"/>
          <w:lang w:eastAsia="en-US"/>
        </w:rPr>
      </w:pPr>
      <w:r w:rsidRPr="00161C6E">
        <w:rPr>
          <w:rFonts w:ascii="Arial" w:hAnsi="Arial" w:cs="Arial"/>
          <w:i/>
          <w:iCs/>
          <w:sz w:val="20"/>
          <w:lang w:eastAsia="en-US"/>
        </w:rPr>
        <w:t>To izjavo je potrebno predložiti za vsakega podizvajalca, ki bo zahteval neposredno plačilo.</w:t>
      </w:r>
    </w:p>
    <w:p w14:paraId="5DC3ED12" w14:textId="77777777" w:rsidR="00877FB0" w:rsidRDefault="00877FB0" w:rsidP="00877FB0">
      <w:pPr>
        <w:spacing w:line="260" w:lineRule="atLeast"/>
        <w:jc w:val="center"/>
        <w:rPr>
          <w:rFonts w:ascii="Arial" w:hAnsi="Arial" w:cs="Arial"/>
          <w:i/>
          <w:iCs/>
          <w:sz w:val="20"/>
          <w:lang w:eastAsia="en-US"/>
        </w:rPr>
      </w:pPr>
    </w:p>
    <w:p w14:paraId="4D99B199" w14:textId="77777777" w:rsidR="003A12BF" w:rsidRPr="00161C6E" w:rsidRDefault="003A12BF" w:rsidP="003A12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1" w:color="auto"/>
        </w:pBd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F41505">
        <w:rPr>
          <w:rFonts w:ascii="Arial" w:hAnsi="Arial" w:cs="Arial"/>
          <w:b/>
          <w:sz w:val="20"/>
          <w:szCs w:val="20"/>
          <w:lang w:eastAsia="en-US"/>
        </w:rPr>
        <w:lastRenderedPageBreak/>
        <w:t xml:space="preserve">Obrazec 1C: Pooblastilo ponudnika/vseh </w:t>
      </w:r>
      <w:proofErr w:type="spellStart"/>
      <w:r w:rsidRPr="00F41505">
        <w:rPr>
          <w:rFonts w:ascii="Arial" w:hAnsi="Arial" w:cs="Arial"/>
          <w:b/>
          <w:sz w:val="20"/>
          <w:szCs w:val="20"/>
          <w:lang w:eastAsia="en-US"/>
        </w:rPr>
        <w:t>soponudnikov</w:t>
      </w:r>
      <w:proofErr w:type="spellEnd"/>
      <w:r w:rsidRPr="00F41505">
        <w:rPr>
          <w:rFonts w:ascii="Arial" w:hAnsi="Arial" w:cs="Arial"/>
          <w:b/>
          <w:sz w:val="20"/>
          <w:szCs w:val="20"/>
          <w:lang w:eastAsia="en-US"/>
        </w:rPr>
        <w:t xml:space="preserve">/vseh podizvajalcev za pridobitev potrdila iz kazenske evidence za </w:t>
      </w:r>
      <w:r w:rsidRPr="00F41505">
        <w:rPr>
          <w:rFonts w:ascii="Arial" w:hAnsi="Arial" w:cs="Arial"/>
          <w:b/>
          <w:sz w:val="20"/>
          <w:szCs w:val="20"/>
        </w:rPr>
        <w:t xml:space="preserve">vse osebe, </w:t>
      </w:r>
      <w:r w:rsidRPr="00F41505">
        <w:rPr>
          <w:rFonts w:ascii="Arial" w:hAnsi="Arial" w:cs="Arial"/>
          <w:b/>
          <w:sz w:val="20"/>
          <w:szCs w:val="20"/>
          <w:lang w:eastAsia="en-US"/>
        </w:rPr>
        <w:t>ki so članice upravnega, vodstvenega ali nadzornega organa gospodarskega subjekta ali ki imajo pooblastila za njegovo zastopanje ali odločanje ali nadzor v njem</w:t>
      </w:r>
      <w:r w:rsidRPr="00F41505">
        <w:rPr>
          <w:rFonts w:ascii="Arial" w:hAnsi="Arial" w:cs="Arial"/>
          <w:sz w:val="18"/>
          <w:szCs w:val="18"/>
          <w:lang w:eastAsia="en-US"/>
        </w:rPr>
        <w:t xml:space="preserve"> </w:t>
      </w:r>
      <w:r w:rsidRPr="00F41505">
        <w:rPr>
          <w:rFonts w:ascii="Arial" w:hAnsi="Arial" w:cs="Arial"/>
          <w:b/>
          <w:sz w:val="20"/>
          <w:szCs w:val="20"/>
        </w:rPr>
        <w:t>(1. odstavek 75. člena ZJN-3)</w:t>
      </w:r>
      <w:r w:rsidRPr="00161C6E">
        <w:rPr>
          <w:rFonts w:ascii="Arial" w:hAnsi="Arial" w:cs="Arial"/>
          <w:b/>
          <w:sz w:val="20"/>
          <w:szCs w:val="20"/>
        </w:rPr>
        <w:t xml:space="preserve"> </w:t>
      </w:r>
    </w:p>
    <w:p w14:paraId="1C3F2775" w14:textId="77777777" w:rsidR="003A12BF" w:rsidRPr="00161C6E" w:rsidRDefault="003A12BF" w:rsidP="003A12BF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33F51F82" w14:textId="6E338230" w:rsidR="00AA4BE9" w:rsidRPr="00AA4BE9" w:rsidRDefault="003A12BF" w:rsidP="00F24327">
      <w:pPr>
        <w:rPr>
          <w:rFonts w:ascii="Arial" w:hAnsi="Arial" w:cs="Arial"/>
          <w:b/>
          <w:bCs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573478" w:rsidRPr="00C71DAA">
        <w:rPr>
          <w:rFonts w:ascii="Arial" w:hAnsi="Arial" w:cs="Arial"/>
          <w:b/>
          <w:bCs/>
          <w:sz w:val="20"/>
          <w:szCs w:val="20"/>
          <w:lang w:eastAsia="en-US"/>
        </w:rPr>
        <w:t>Sistemi za delovanje ITS in C-ITS rešitev</w:t>
      </w:r>
      <w:r w:rsidR="00AA4BE9">
        <w:rPr>
          <w:rFonts w:ascii="Arial" w:hAnsi="Arial" w:cs="Arial"/>
          <w:b/>
          <w:bCs/>
          <w:sz w:val="20"/>
          <w:szCs w:val="20"/>
          <w:lang w:eastAsia="en-US"/>
        </w:rPr>
        <w:t xml:space="preserve"> </w:t>
      </w:r>
      <w:r w:rsidR="00AA4BE9">
        <w:rPr>
          <w:rFonts w:ascii="Arial" w:hAnsi="Arial" w:cs="Arial"/>
          <w:b/>
          <w:sz w:val="20"/>
          <w:szCs w:val="20"/>
          <w:lang w:eastAsia="en-US"/>
        </w:rPr>
        <w:t>(sklop 1/sklop 2/sklop 3 – izbriši neustrezen sklop)</w:t>
      </w:r>
    </w:p>
    <w:p w14:paraId="57E061E6" w14:textId="0D8890FA" w:rsidR="003A12BF" w:rsidRPr="00161C6E" w:rsidRDefault="003A12BF" w:rsidP="003A12BF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6189536" w14:textId="77135E31" w:rsidR="003A12BF" w:rsidRPr="00161C6E" w:rsidRDefault="003A12BF" w:rsidP="003A12BF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F24327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161C6E">
        <w:rPr>
          <w:rFonts w:ascii="Arial" w:hAnsi="Arial" w:cs="Arial"/>
          <w:b/>
          <w:sz w:val="20"/>
          <w:szCs w:val="20"/>
          <w:lang w:eastAsia="en-US"/>
        </w:rPr>
        <w:t>, 1</w:t>
      </w:r>
      <w:r w:rsidR="00F24327">
        <w:rPr>
          <w:rFonts w:ascii="Arial" w:hAnsi="Arial" w:cs="Arial"/>
          <w:b/>
          <w:sz w:val="20"/>
          <w:szCs w:val="20"/>
          <w:lang w:eastAsia="en-US"/>
        </w:rPr>
        <w:t>000</w:t>
      </w: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08211E99" w14:textId="77777777" w:rsidR="003A12BF" w:rsidRPr="00161C6E" w:rsidRDefault="003A12BF" w:rsidP="003A12BF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799F8F39" w14:textId="77777777" w:rsidR="003A12BF" w:rsidRPr="00B31A65" w:rsidRDefault="003A12BF" w:rsidP="003A12BF">
      <w:pPr>
        <w:rPr>
          <w:rFonts w:ascii="Arial" w:hAnsi="Arial" w:cs="Arial"/>
          <w:b/>
          <w:sz w:val="20"/>
          <w:szCs w:val="20"/>
          <w:lang w:eastAsia="en-US"/>
        </w:rPr>
      </w:pPr>
      <w:r w:rsidRPr="00B31A65">
        <w:rPr>
          <w:rFonts w:ascii="Arial" w:hAnsi="Arial" w:cs="Arial"/>
          <w:b/>
          <w:sz w:val="20"/>
          <w:szCs w:val="20"/>
          <w:lang w:eastAsia="en-US"/>
        </w:rPr>
        <w:t>Pooblastilo za fizične osebe gospodarskega subjekta (ponudnik/</w:t>
      </w:r>
      <w:proofErr w:type="spellStart"/>
      <w:r w:rsidRPr="00B31A65">
        <w:rPr>
          <w:rFonts w:ascii="Arial" w:hAnsi="Arial" w:cs="Arial"/>
          <w:b/>
          <w:sz w:val="20"/>
          <w:szCs w:val="20"/>
          <w:lang w:eastAsia="en-US"/>
        </w:rPr>
        <w:t>soponudnik</w:t>
      </w:r>
      <w:proofErr w:type="spellEnd"/>
      <w:r w:rsidRPr="00B31A65">
        <w:rPr>
          <w:rFonts w:ascii="Arial" w:hAnsi="Arial" w:cs="Arial"/>
          <w:b/>
          <w:sz w:val="20"/>
          <w:szCs w:val="20"/>
          <w:lang w:eastAsia="en-US"/>
        </w:rPr>
        <w:t xml:space="preserve">/podizvajalec): </w:t>
      </w:r>
    </w:p>
    <w:p w14:paraId="79466E05" w14:textId="77777777" w:rsidR="003A12BF" w:rsidRPr="00161C6E" w:rsidRDefault="003A12BF" w:rsidP="003A12BF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161C6E">
        <w:rPr>
          <w:rFonts w:ascii="Arial" w:hAnsi="Arial" w:cs="Arial"/>
          <w:b/>
          <w:sz w:val="20"/>
          <w:szCs w:val="20"/>
          <w:lang w:eastAsia="en-US"/>
        </w:rPr>
        <w:t>_______________________________</w:t>
      </w:r>
    </w:p>
    <w:p w14:paraId="1DF7C0D0" w14:textId="77777777" w:rsidR="003A12BF" w:rsidRPr="00161C6E" w:rsidRDefault="003A12BF" w:rsidP="003A12BF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44AC9CF1" w14:textId="77777777" w:rsidR="003A12BF" w:rsidRPr="00161C6E" w:rsidRDefault="003A12BF" w:rsidP="003A12BF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92"/>
        <w:gridCol w:w="5322"/>
      </w:tblGrid>
      <w:tr w:rsidR="003A12BF" w:rsidRPr="00161C6E" w14:paraId="666B90A8" w14:textId="77777777" w:rsidTr="00EC33D6">
        <w:tc>
          <w:tcPr>
            <w:tcW w:w="8714" w:type="dxa"/>
            <w:gridSpan w:val="2"/>
          </w:tcPr>
          <w:p w14:paraId="2D0D97ED" w14:textId="77777777" w:rsidR="003A12BF" w:rsidRPr="00161C6E" w:rsidRDefault="003A12BF" w:rsidP="00EC33D6">
            <w:pPr>
              <w:spacing w:line="260" w:lineRule="atLeast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OSEBNI PODATKI</w:t>
            </w:r>
          </w:p>
          <w:p w14:paraId="7D8A38C9" w14:textId="77777777" w:rsidR="003A12BF" w:rsidRPr="00161C6E" w:rsidRDefault="003A12BF" w:rsidP="00EC33D6">
            <w:pPr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4241"/>
              <w:gridCol w:w="4242"/>
            </w:tblGrid>
            <w:tr w:rsidR="003A12BF" w:rsidRPr="00161C6E" w14:paraId="6D9337E1" w14:textId="77777777" w:rsidTr="00EC33D6">
              <w:tc>
                <w:tcPr>
                  <w:tcW w:w="4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B1611E" w14:textId="77777777" w:rsidR="003A12BF" w:rsidRPr="00161C6E" w:rsidRDefault="003A12BF" w:rsidP="00EC33D6">
                  <w:pPr>
                    <w:spacing w:line="260" w:lineRule="atLeast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161C6E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IME IN PRIIMEK:</w:t>
                  </w:r>
                </w:p>
              </w:tc>
              <w:tc>
                <w:tcPr>
                  <w:tcW w:w="4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E79D88" w14:textId="77777777" w:rsidR="003A12BF" w:rsidRPr="00161C6E" w:rsidRDefault="003A12BF" w:rsidP="00EC33D6">
                  <w:pPr>
                    <w:spacing w:line="260" w:lineRule="atLeast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A12BF" w:rsidRPr="00161C6E" w14:paraId="1B1EF73F" w14:textId="77777777" w:rsidTr="00EC33D6">
              <w:tc>
                <w:tcPr>
                  <w:tcW w:w="4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3D3ABE6" w14:textId="77777777" w:rsidR="003A12BF" w:rsidRPr="00161C6E" w:rsidRDefault="003A12BF" w:rsidP="00EC33D6">
                  <w:pPr>
                    <w:spacing w:line="260" w:lineRule="atLeast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161C6E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 xml:space="preserve">EMŠO: </w:t>
                  </w:r>
                </w:p>
              </w:tc>
              <w:tc>
                <w:tcPr>
                  <w:tcW w:w="4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766575" w14:textId="77777777" w:rsidR="003A12BF" w:rsidRPr="00161C6E" w:rsidRDefault="003A12BF" w:rsidP="00EC33D6">
                  <w:pPr>
                    <w:spacing w:line="260" w:lineRule="atLeast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A12BF" w:rsidRPr="00161C6E" w14:paraId="61A3E048" w14:textId="77777777" w:rsidTr="00EC33D6">
              <w:tc>
                <w:tcPr>
                  <w:tcW w:w="4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DFFF924" w14:textId="77777777" w:rsidR="003A12BF" w:rsidRPr="00161C6E" w:rsidRDefault="003A12BF" w:rsidP="00EC33D6">
                  <w:pPr>
                    <w:spacing w:line="260" w:lineRule="atLeast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161C6E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>DRŽAVLJANSTVO:</w:t>
                  </w:r>
                </w:p>
              </w:tc>
              <w:tc>
                <w:tcPr>
                  <w:tcW w:w="4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0597F8" w14:textId="77777777" w:rsidR="003A12BF" w:rsidRPr="00161C6E" w:rsidRDefault="003A12BF" w:rsidP="00EC33D6">
                  <w:pPr>
                    <w:spacing w:line="260" w:lineRule="atLeast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3A12BF" w:rsidRPr="00161C6E" w14:paraId="72E5F1EA" w14:textId="77777777" w:rsidTr="00EC33D6">
              <w:tc>
                <w:tcPr>
                  <w:tcW w:w="42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6E0062B" w14:textId="77777777" w:rsidR="003A12BF" w:rsidRPr="00161C6E" w:rsidRDefault="003A12BF" w:rsidP="00EC33D6">
                  <w:pPr>
                    <w:spacing w:line="260" w:lineRule="atLeast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161C6E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 xml:space="preserve">NAMEN IZDAJE POTRDILA: </w:t>
                  </w:r>
                </w:p>
              </w:tc>
              <w:tc>
                <w:tcPr>
                  <w:tcW w:w="4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B597B8F" w14:textId="77777777" w:rsidR="003A12BF" w:rsidRPr="00161C6E" w:rsidRDefault="003A12BF" w:rsidP="00EC33D6">
                  <w:pPr>
                    <w:spacing w:line="260" w:lineRule="atLeast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</w:pPr>
                  <w:r w:rsidRPr="00161C6E">
                    <w:rPr>
                      <w:rFonts w:ascii="Arial" w:hAnsi="Arial" w:cs="Arial"/>
                      <w:b/>
                      <w:sz w:val="20"/>
                      <w:szCs w:val="20"/>
                      <w:lang w:eastAsia="en-US"/>
                    </w:rPr>
                    <w:t xml:space="preserve">Preverjanje izpolnjevanja osnovnih pogojev v postopku oddaje javnega naročila (75. člen ZJN-3) </w:t>
                  </w:r>
                </w:p>
              </w:tc>
            </w:tr>
          </w:tbl>
          <w:p w14:paraId="7A7E9D75" w14:textId="77777777" w:rsidR="003A12BF" w:rsidRPr="00161C6E" w:rsidRDefault="003A12BF" w:rsidP="00EC33D6">
            <w:pPr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3A12BF" w:rsidRPr="00161C6E" w14:paraId="34658330" w14:textId="77777777" w:rsidTr="00EC33D6">
        <w:tc>
          <w:tcPr>
            <w:tcW w:w="3392" w:type="dxa"/>
          </w:tcPr>
          <w:p w14:paraId="47996050" w14:textId="77777777" w:rsidR="003A12BF" w:rsidRPr="00161C6E" w:rsidRDefault="003A12BF" w:rsidP="00EC33D6">
            <w:pPr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22" w:type="dxa"/>
          </w:tcPr>
          <w:p w14:paraId="6210AA63" w14:textId="77777777" w:rsidR="003A12BF" w:rsidRPr="00161C6E" w:rsidRDefault="003A12BF" w:rsidP="00EC33D6">
            <w:pPr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35669F81" w14:textId="77777777" w:rsidR="003A12BF" w:rsidRPr="00161C6E" w:rsidRDefault="003A12BF" w:rsidP="003A12BF">
      <w:pPr>
        <w:spacing w:line="260" w:lineRule="atLeas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161C6E">
        <w:rPr>
          <w:rFonts w:ascii="Arial" w:hAnsi="Arial" w:cs="Arial"/>
          <w:i/>
          <w:sz w:val="20"/>
          <w:szCs w:val="20"/>
          <w:lang w:eastAsia="en-US"/>
        </w:rPr>
        <w:t xml:space="preserve">(ponudnik/vsak </w:t>
      </w:r>
      <w:proofErr w:type="spellStart"/>
      <w:r w:rsidRPr="00161C6E">
        <w:rPr>
          <w:rFonts w:ascii="Arial" w:hAnsi="Arial" w:cs="Arial"/>
          <w:i/>
          <w:sz w:val="20"/>
          <w:szCs w:val="20"/>
          <w:lang w:eastAsia="en-US"/>
        </w:rPr>
        <w:t>soponudnik</w:t>
      </w:r>
      <w:proofErr w:type="spellEnd"/>
      <w:r w:rsidRPr="00161C6E">
        <w:rPr>
          <w:rFonts w:ascii="Arial" w:hAnsi="Arial" w:cs="Arial"/>
          <w:i/>
          <w:sz w:val="20"/>
          <w:szCs w:val="20"/>
          <w:lang w:eastAsia="en-US"/>
        </w:rPr>
        <w:t>/vsak podizvajalec že v ponudbi predloži pooblastilo za vse osebe, ki so navedene v prvem odstavku 75. člena ZJN-3)</w:t>
      </w:r>
    </w:p>
    <w:p w14:paraId="3D01F440" w14:textId="77777777" w:rsidR="003A12BF" w:rsidRPr="00161C6E" w:rsidRDefault="003A12BF" w:rsidP="003A12B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F0413AB" w14:textId="1649827F" w:rsidR="003A12BF" w:rsidRPr="00161C6E" w:rsidRDefault="003A12BF" w:rsidP="003A12BF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161C6E">
        <w:rPr>
          <w:rFonts w:ascii="Arial" w:hAnsi="Arial" w:cs="Arial"/>
          <w:sz w:val="20"/>
          <w:szCs w:val="20"/>
          <w:lang w:eastAsia="en-US"/>
        </w:rPr>
        <w:t xml:space="preserve">Pooblaščam naročnika Ministrstvo za infrastrukturo, </w:t>
      </w:r>
      <w:r w:rsidR="00F24327">
        <w:rPr>
          <w:rFonts w:ascii="Arial" w:hAnsi="Arial" w:cs="Arial"/>
          <w:sz w:val="20"/>
          <w:szCs w:val="20"/>
          <w:lang w:eastAsia="en-US"/>
        </w:rPr>
        <w:t>Tržaška cesta 19</w:t>
      </w:r>
      <w:r w:rsidRPr="00161C6E">
        <w:rPr>
          <w:rFonts w:ascii="Arial" w:hAnsi="Arial" w:cs="Arial"/>
          <w:sz w:val="20"/>
          <w:szCs w:val="20"/>
          <w:lang w:eastAsia="en-US"/>
        </w:rPr>
        <w:t>, 1</w:t>
      </w:r>
      <w:r w:rsidR="00F24327">
        <w:rPr>
          <w:rFonts w:ascii="Arial" w:hAnsi="Arial" w:cs="Arial"/>
          <w:sz w:val="20"/>
          <w:szCs w:val="20"/>
          <w:lang w:eastAsia="en-US"/>
        </w:rPr>
        <w:t>000</w:t>
      </w:r>
      <w:r w:rsidRPr="00161C6E">
        <w:rPr>
          <w:rFonts w:ascii="Arial" w:hAnsi="Arial" w:cs="Arial"/>
          <w:sz w:val="20"/>
          <w:szCs w:val="20"/>
          <w:lang w:eastAsia="en-US"/>
        </w:rPr>
        <w:t xml:space="preserve"> Ljubljana, da pridobi vse podatke iz kazenske evidence za potrebe preverjanja izpolnjevanja osnovnih pogojev za priznanje sposobnosti v konkretnem postopku oddaje javnega naročila. </w:t>
      </w:r>
    </w:p>
    <w:p w14:paraId="2A73477C" w14:textId="77777777" w:rsidR="003A12BF" w:rsidRPr="00161C6E" w:rsidRDefault="003A12BF" w:rsidP="003A12B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38A3B03" w14:textId="77777777" w:rsidR="003A12BF" w:rsidRPr="00161C6E" w:rsidRDefault="003A12BF" w:rsidP="003A12B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906A933" w14:textId="77777777" w:rsidR="003A12BF" w:rsidRPr="00161C6E" w:rsidRDefault="003A12BF" w:rsidP="003A12B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5F95CB76" w14:textId="77777777" w:rsidR="003A12BF" w:rsidRPr="00161C6E" w:rsidRDefault="003A12BF" w:rsidP="003A12B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10AB6814" w14:textId="77777777" w:rsidR="003A12BF" w:rsidRPr="00161C6E" w:rsidRDefault="003A12BF" w:rsidP="003A12B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1AC4848F" w14:textId="77777777" w:rsidR="003A12BF" w:rsidRPr="00161C6E" w:rsidRDefault="003A12BF" w:rsidP="003A12BF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161C6E">
        <w:rPr>
          <w:rFonts w:ascii="Arial" w:hAnsi="Arial" w:cs="Arial"/>
          <w:sz w:val="20"/>
          <w:szCs w:val="20"/>
        </w:rPr>
        <w:t xml:space="preserve">Datum:                     </w:t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  <w:r w:rsidRPr="00161C6E">
        <w:rPr>
          <w:rFonts w:ascii="Arial" w:hAnsi="Arial" w:cs="Arial"/>
          <w:sz w:val="20"/>
          <w:szCs w:val="20"/>
        </w:rPr>
        <w:tab/>
      </w:r>
    </w:p>
    <w:p w14:paraId="6E9E8A46" w14:textId="77777777" w:rsidR="003A12BF" w:rsidRPr="00161C6E" w:rsidRDefault="003A12BF" w:rsidP="00E74A6D">
      <w:pPr>
        <w:spacing w:line="260" w:lineRule="atLeast"/>
        <w:rPr>
          <w:rFonts w:ascii="Arial" w:hAnsi="Arial" w:cs="Arial"/>
          <w:i/>
          <w:iCs/>
          <w:sz w:val="20"/>
          <w:lang w:eastAsia="en-US"/>
        </w:rPr>
      </w:pPr>
    </w:p>
    <w:p w14:paraId="583CCBEF" w14:textId="076CB7FC" w:rsidR="00E74A6D" w:rsidRPr="00161C6E" w:rsidRDefault="00AA4BE9" w:rsidP="00AA4BE9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 xml:space="preserve">                                                                Podpis pooblastitelja:</w:t>
      </w:r>
      <w:r w:rsidR="00E74A6D" w:rsidRPr="00161C6E">
        <w:rPr>
          <w:rFonts w:ascii="Arial" w:hAnsi="Arial" w:cs="Arial"/>
          <w:sz w:val="20"/>
          <w:szCs w:val="20"/>
          <w:lang w:eastAsia="en-US"/>
        </w:rPr>
        <w:br w:type="page"/>
      </w:r>
    </w:p>
    <w:p w14:paraId="2F687AAC" w14:textId="77777777" w:rsidR="00683CE7" w:rsidRPr="00581032" w:rsidRDefault="00683CE7" w:rsidP="00683CE7">
      <w:pPr>
        <w:tabs>
          <w:tab w:val="right" w:pos="9072"/>
        </w:tabs>
        <w:spacing w:after="120"/>
        <w:rPr>
          <w:rFonts w:ascii="Arial" w:hAnsi="Arial" w:cs="Arial"/>
          <w:sz w:val="20"/>
          <w:szCs w:val="20"/>
        </w:rPr>
        <w:sectPr w:rsidR="00683CE7" w:rsidRPr="00581032" w:rsidSect="00E74A6D">
          <w:headerReference w:type="default" r:id="rId8"/>
          <w:footerReference w:type="default" r:id="rId9"/>
          <w:headerReference w:type="first" r:id="rId10"/>
          <w:footerReference w:type="first" r:id="rId11"/>
          <w:pgSz w:w="11900" w:h="16840" w:code="9"/>
          <w:pgMar w:top="851" w:right="843" w:bottom="851" w:left="1134" w:header="964" w:footer="794" w:gutter="0"/>
          <w:cols w:space="708"/>
          <w:titlePg/>
          <w:docGrid w:linePitch="326"/>
        </w:sectPr>
      </w:pPr>
    </w:p>
    <w:p w14:paraId="5636F312" w14:textId="77777777" w:rsidR="001C6EFC" w:rsidRPr="00C30B22" w:rsidRDefault="001C6EFC" w:rsidP="001C6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atLeast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835D2B">
        <w:rPr>
          <w:rFonts w:ascii="Arial" w:hAnsi="Arial" w:cs="Arial"/>
          <w:b/>
          <w:sz w:val="20"/>
          <w:szCs w:val="20"/>
        </w:rPr>
        <w:lastRenderedPageBreak/>
        <w:t>Obrazec 2: IZJAVA</w:t>
      </w:r>
      <w:r w:rsidRPr="00841163">
        <w:rPr>
          <w:rFonts w:ascii="Arial" w:hAnsi="Arial" w:cs="Arial"/>
          <w:b/>
          <w:sz w:val="20"/>
          <w:szCs w:val="20"/>
        </w:rPr>
        <w:t xml:space="preserve"> PONUDNIKA O IZPOLNJEVANJU REFERENČNIH ZAHTEV</w:t>
      </w:r>
    </w:p>
    <w:p w14:paraId="1517EA89" w14:textId="77777777" w:rsidR="001C6EFC" w:rsidRDefault="001C6EFC" w:rsidP="001C6EFC">
      <w:pPr>
        <w:spacing w:before="60" w:after="60"/>
        <w:rPr>
          <w:rFonts w:ascii="Arial" w:hAnsi="Arial" w:cs="Arial"/>
          <w:sz w:val="20"/>
          <w:szCs w:val="20"/>
        </w:rPr>
      </w:pPr>
    </w:p>
    <w:p w14:paraId="2521929D" w14:textId="51902371" w:rsidR="00F1422F" w:rsidRPr="00F1422F" w:rsidRDefault="00F1422F" w:rsidP="001C6EFC">
      <w:pPr>
        <w:spacing w:before="60" w:after="60"/>
        <w:rPr>
          <w:rFonts w:ascii="Arial" w:hAnsi="Arial" w:cs="Arial"/>
          <w:b/>
          <w:bCs/>
          <w:i/>
          <w:iCs/>
          <w:sz w:val="20"/>
          <w:szCs w:val="20"/>
        </w:rPr>
      </w:pPr>
      <w:r w:rsidRPr="00F1422F">
        <w:rPr>
          <w:rFonts w:ascii="Arial" w:hAnsi="Arial" w:cs="Arial"/>
          <w:b/>
          <w:bCs/>
          <w:i/>
          <w:iCs/>
          <w:sz w:val="20"/>
          <w:szCs w:val="20"/>
        </w:rPr>
        <w:t>SKLOP 1</w:t>
      </w:r>
      <w:r w:rsidR="006F2B9F">
        <w:rPr>
          <w:rFonts w:ascii="Arial" w:hAnsi="Arial" w:cs="Arial"/>
          <w:b/>
          <w:bCs/>
          <w:i/>
          <w:iCs/>
          <w:sz w:val="20"/>
          <w:szCs w:val="20"/>
        </w:rPr>
        <w:t xml:space="preserve"> – </w:t>
      </w:r>
      <w:r w:rsidR="006F2B9F" w:rsidRPr="006F2B9F">
        <w:rPr>
          <w:rFonts w:ascii="Arial" w:hAnsi="Arial" w:cs="Arial"/>
          <w:b/>
          <w:bCs/>
          <w:i/>
          <w:iCs/>
          <w:sz w:val="20"/>
          <w:szCs w:val="20"/>
        </w:rPr>
        <w:t>»Vzpostavitev Nacionalnega centralnega vozlišča C-ITS«</w:t>
      </w:r>
      <w:r w:rsidR="00433F15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p w14:paraId="3AC830B0" w14:textId="77777777" w:rsidR="00F1422F" w:rsidRPr="00161C6E" w:rsidRDefault="00F1422F" w:rsidP="001C6EFC">
      <w:pPr>
        <w:spacing w:before="60" w:after="60"/>
        <w:rPr>
          <w:rFonts w:ascii="Arial" w:hAnsi="Arial" w:cs="Arial"/>
          <w:sz w:val="20"/>
          <w:szCs w:val="20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4536"/>
        <w:gridCol w:w="5245"/>
      </w:tblGrid>
      <w:tr w:rsidR="001C6EFC" w:rsidRPr="00161C6E" w14:paraId="31F4F140" w14:textId="77777777" w:rsidTr="001C6EFC">
        <w:trPr>
          <w:trHeight w:val="57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39F3" w14:textId="51F6308F" w:rsidR="001C6EFC" w:rsidRPr="00161C6E" w:rsidRDefault="001C6EFC" w:rsidP="00A92BF7">
            <w:pPr>
              <w:spacing w:line="260" w:lineRule="atLeast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Referenčni projekti, ki izpolnjujejo zahteve glede referenc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iz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poglavja </w:t>
            </w:r>
            <w:r w:rsidRPr="00F1422F">
              <w:rPr>
                <w:rFonts w:ascii="Arial" w:hAnsi="Arial" w:cs="Arial"/>
                <w:i/>
                <w:iCs/>
                <w:sz w:val="20"/>
                <w:szCs w:val="20"/>
              </w:rPr>
              <w:t>3.2.</w:t>
            </w:r>
            <w:r w:rsidR="00F1422F" w:rsidRPr="00F1422F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  <w:r w:rsidR="00764974">
              <w:rPr>
                <w:rFonts w:ascii="Arial" w:hAnsi="Arial" w:cs="Arial"/>
                <w:i/>
                <w:iCs/>
                <w:sz w:val="20"/>
                <w:szCs w:val="20"/>
              </w:rPr>
              <w:t>.1</w:t>
            </w:r>
            <w:r w:rsidR="00F1422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razpisne dokumentacije</w:t>
            </w:r>
          </w:p>
        </w:tc>
      </w:tr>
      <w:tr w:rsidR="001C6EFC" w:rsidRPr="00161C6E" w14:paraId="44566C72" w14:textId="77777777" w:rsidTr="001C6EF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F327" w14:textId="185629BB" w:rsidR="001C6EFC" w:rsidRDefault="001C6EFC" w:rsidP="001C6EFC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  <w:r w:rsidRPr="00161C6E">
              <w:rPr>
                <w:rFonts w:ascii="Arial" w:hAnsi="Arial" w:cs="Arial"/>
                <w:b/>
                <w:bCs/>
                <w:i/>
                <w:iCs/>
              </w:rPr>
              <w:t>Naziv referenčnega projekta:</w:t>
            </w:r>
          </w:p>
          <w:p w14:paraId="2397DCE9" w14:textId="77777777" w:rsidR="001C6EFC" w:rsidRPr="00161C6E" w:rsidRDefault="001C6EFC" w:rsidP="001C6EFC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A3E6" w14:textId="77777777" w:rsidR="001C6EFC" w:rsidRPr="00161C6E" w:rsidRDefault="001C6EFC" w:rsidP="001C6EFC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1C6EFC" w:rsidRPr="00161C6E" w14:paraId="4AA07F98" w14:textId="77777777" w:rsidTr="001C6EF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B2C9A" w14:textId="77777777" w:rsidR="001C6EFC" w:rsidRDefault="001C6EFC" w:rsidP="001C6EFC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Naročnik referenčnega projekta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naziv, naslov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  <w:p w14:paraId="703AEBF4" w14:textId="77777777" w:rsidR="001C6EFC" w:rsidRPr="00161C6E" w:rsidRDefault="001C6EFC" w:rsidP="001C6EFC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AF1F1" w14:textId="77777777" w:rsidR="001C6EFC" w:rsidRPr="00161C6E" w:rsidRDefault="001C6EFC" w:rsidP="001C6EFC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1C6EFC" w:rsidRPr="00161C6E" w14:paraId="2E15E494" w14:textId="77777777" w:rsidTr="001C6EF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CA48" w14:textId="77777777" w:rsidR="001C6EFC" w:rsidRPr="00161C6E" w:rsidRDefault="001C6EFC" w:rsidP="001C6EFC">
            <w:pPr>
              <w:spacing w:line="260" w:lineRule="atLeast"/>
              <w:rPr>
                <w:rFonts w:ascii="Arial" w:hAnsi="Arial" w:cs="Arial"/>
                <w:i/>
                <w:iCs/>
                <w:sz w:val="20"/>
                <w:lang w:eastAsia="en-US"/>
              </w:rPr>
            </w:pPr>
            <w:r w:rsidRPr="00161C6E">
              <w:rPr>
                <w:rFonts w:ascii="Arial" w:hAnsi="Arial" w:cs="Arial"/>
                <w:i/>
                <w:iCs/>
                <w:sz w:val="20"/>
                <w:lang w:eastAsia="en-US"/>
              </w:rPr>
              <w:t>Kontaktna oseba naročnika (ime in priimek ter tel. št.):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DA64" w14:textId="77777777" w:rsidR="001C6EFC" w:rsidRPr="00161C6E" w:rsidRDefault="001C6EFC" w:rsidP="001C6EFC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1C6EFC" w:rsidRPr="00161C6E" w14:paraId="740AAA87" w14:textId="77777777" w:rsidTr="001C6EF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C8BA" w14:textId="4F60A62C" w:rsidR="001C6EFC" w:rsidRDefault="001C6EFC" w:rsidP="001C6EFC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>Gospodarski subjekt, ki je izvedel projekt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 xml:space="preserve"> 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z navedbo ali je dela izvajal kot 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 partner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ali kot podizvajalec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; z navedbo deleža izvedenih pogodbenih del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)</w:t>
            </w:r>
            <w:r w:rsidR="008714D7" w:rsidRPr="008714D7">
              <w:rPr>
                <w:rFonts w:ascii="Arial" w:hAnsi="Arial" w:cs="Arial"/>
                <w:b/>
                <w:bCs/>
                <w:i/>
                <w:iCs/>
                <w:sz w:val="20"/>
              </w:rPr>
              <w:t>:</w:t>
            </w:r>
          </w:p>
          <w:p w14:paraId="1B973B93" w14:textId="77777777" w:rsidR="001C6EFC" w:rsidRPr="00161C6E" w:rsidRDefault="001C6EFC" w:rsidP="001C6EFC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2C21" w14:textId="77777777" w:rsidR="001C6EFC" w:rsidRPr="00161C6E" w:rsidRDefault="001C6EFC" w:rsidP="001C6EFC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1C6EFC" w:rsidRPr="00161C6E" w14:paraId="20B12355" w14:textId="77777777" w:rsidTr="001C6EF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F441" w14:textId="77777777" w:rsidR="001C6EFC" w:rsidRPr="00161C6E" w:rsidRDefault="001C6EFC" w:rsidP="001C6EFC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i/>
                <w:iCs/>
                <w:sz w:val="20"/>
              </w:rPr>
              <w:t>Obdobje izvedbe (od mesec leto – do mesec leto):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3B27" w14:textId="77777777" w:rsidR="001C6EFC" w:rsidRPr="00161C6E" w:rsidRDefault="001C6EFC" w:rsidP="001C6EFC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9668AF" w:rsidRPr="00161C6E" w14:paraId="79B0AA18" w14:textId="77777777" w:rsidTr="001C6EF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BFE6" w14:textId="1FED8189" w:rsidR="009668AF" w:rsidRPr="00161C6E" w:rsidRDefault="009668AF" w:rsidP="001C6EFC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</w:t>
            </w:r>
            <w:r w:rsidR="00FD20FE">
              <w:rPr>
                <w:rFonts w:ascii="Arial" w:hAnsi="Arial" w:cs="Arial"/>
                <w:i/>
                <w:iCs/>
                <w:sz w:val="20"/>
              </w:rPr>
              <w:t>v</w:t>
            </w:r>
            <w:r>
              <w:rPr>
                <w:rFonts w:ascii="Arial" w:hAnsi="Arial" w:cs="Arial"/>
                <w:i/>
                <w:iCs/>
                <w:sz w:val="20"/>
              </w:rPr>
              <w:t xml:space="preserve"> EUR brez DDV):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850A" w14:textId="77777777" w:rsidR="009668AF" w:rsidRPr="00161C6E" w:rsidRDefault="009668AF" w:rsidP="001C6EFC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A12BF" w:rsidRPr="00F41505" w14:paraId="33F223C5" w14:textId="77777777" w:rsidTr="001C6EF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C40E" w14:textId="79029120" w:rsidR="003A12BF" w:rsidRPr="00F41505" w:rsidRDefault="003A12BF" w:rsidP="003A12BF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Referenčni projekt izpolnjuje zahteve: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F57A" w14:textId="53BFFF5A" w:rsidR="00CD3E75" w:rsidRPr="00CD3E75" w:rsidRDefault="00CD3E75" w:rsidP="008714D7">
            <w:pPr>
              <w:numPr>
                <w:ilvl w:val="0"/>
                <w:numId w:val="83"/>
              </w:num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izvedeni projekt je informacijska rešitev, izvedena na strojni in sistemski programski opremi naročnika referenčnega </w:t>
            </w:r>
            <w:r w:rsidR="003368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projekta</w:t>
            </w:r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 je v uporabi v času predmetnega </w:t>
            </w:r>
            <w:r w:rsidR="003368E5">
              <w:rPr>
                <w:rFonts w:ascii="Arial" w:eastAsia="Calibri" w:hAnsi="Arial" w:cs="Arial"/>
                <w:sz w:val="20"/>
                <w:szCs w:val="20"/>
                <w:lang w:eastAsia="en-US"/>
              </w:rPr>
              <w:t>javnega naročila</w:t>
            </w:r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14:paraId="44E30C28" w14:textId="77777777" w:rsidR="00CD3E75" w:rsidRPr="00CD3E75" w:rsidRDefault="00CD3E75" w:rsidP="008714D7">
            <w:pPr>
              <w:numPr>
                <w:ilvl w:val="0"/>
                <w:numId w:val="83"/>
              </w:num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je vsebovala načrtovanje in implementacijo </w:t>
            </w:r>
            <w:proofErr w:type="spellStart"/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>večnivojske</w:t>
            </w:r>
            <w:proofErr w:type="spellEnd"/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informacijske rešitve (predstavitveni, aplikacijski in podatkovni nivo) z integracijo z zunanjimi sistemi z uporabo spletnih storitev;</w:t>
            </w:r>
          </w:p>
          <w:p w14:paraId="0E5026EE" w14:textId="71F2469B" w:rsidR="003A12BF" w:rsidRPr="00CD3E75" w:rsidRDefault="00CD3E75" w:rsidP="008714D7">
            <w:pPr>
              <w:numPr>
                <w:ilvl w:val="0"/>
                <w:numId w:val="83"/>
              </w:num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vsebuje implementacijo vsaj enega od navedenih tehničnih standardov: AMQP, DATEXII, TPEG, </w:t>
            </w:r>
            <w:proofErr w:type="spellStart"/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>NeTEx</w:t>
            </w:r>
            <w:proofErr w:type="spellEnd"/>
            <w:r w:rsidRPr="00CD3E75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GTFS, SIRI, GTFS-RT.</w:t>
            </w:r>
          </w:p>
        </w:tc>
      </w:tr>
      <w:tr w:rsidR="00A57564" w:rsidRPr="00F41505" w14:paraId="330B699B" w14:textId="77777777" w:rsidTr="001C6EF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3C50" w14:textId="3C58C015" w:rsidR="00A57564" w:rsidRPr="00F41505" w:rsidRDefault="00A57564" w:rsidP="003A12BF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bookmarkStart w:id="8" w:name="_Hlk206767901"/>
            <w:del w:id="9" w:author="Bojana Jazbec" w:date="2025-11-03T13:11:00Z" w16du:dateUtc="2025-11-03T12:11:00Z">
              <w:r w:rsidDel="00111418">
                <w:rPr>
                  <w:rFonts w:ascii="Arial" w:hAnsi="Arial" w:cs="Arial"/>
                  <w:b/>
                  <w:i/>
                  <w:iCs/>
                  <w:sz w:val="20"/>
                  <w:szCs w:val="20"/>
                </w:rPr>
                <w:delText xml:space="preserve">Posedujemo veljaven </w:delText>
              </w:r>
              <w:r w:rsidR="00A77E90" w:rsidRPr="00A77E90" w:rsidDel="00111418">
                <w:rPr>
                  <w:rFonts w:ascii="Arial" w:hAnsi="Arial" w:cs="Arial"/>
                  <w:b/>
                  <w:i/>
                  <w:iCs/>
                  <w:sz w:val="20"/>
                  <w:szCs w:val="20"/>
                </w:rPr>
                <w:delText>certifikat za upravljanje informacijske varnosti po standardu ISO / IEC 27001</w:delText>
              </w:r>
              <w:r w:rsidR="008714D7" w:rsidRPr="008714D7" w:rsidDel="00111418">
                <w:rPr>
                  <w:rFonts w:ascii="Arial" w:hAnsi="Arial" w:cs="Arial"/>
                  <w:b/>
                  <w:i/>
                  <w:iCs/>
                  <w:sz w:val="20"/>
                  <w:szCs w:val="20"/>
                </w:rPr>
                <w:delText xml:space="preserve"> </w:delText>
              </w:r>
              <w:r w:rsidR="008714D7" w:rsidRPr="008714D7" w:rsidDel="00111418">
                <w:rPr>
                  <w:rFonts w:ascii="Arial" w:eastAsia="Calibri" w:hAnsi="Arial" w:cs="Arial"/>
                  <w:i/>
                  <w:iCs/>
                  <w:sz w:val="20"/>
                  <w:szCs w:val="20"/>
                  <w:lang w:eastAsia="en-US"/>
                </w:rPr>
                <w:delText>(ustrezno označiti)</w:delText>
              </w:r>
              <w:r w:rsidR="00173CA4" w:rsidRPr="00173CA4" w:rsidDel="00111418">
                <w:rPr>
                  <w:rFonts w:ascii="Arial" w:eastAsia="Calibri" w:hAnsi="Arial" w:cs="Arial"/>
                  <w:b/>
                  <w:bCs/>
                  <w:i/>
                  <w:iCs/>
                  <w:sz w:val="20"/>
                  <w:szCs w:val="20"/>
                  <w:lang w:eastAsia="en-US"/>
                </w:rPr>
                <w:delText>:</w:delText>
              </w:r>
            </w:del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9685" w14:textId="1DB5CBF8" w:rsidR="00A57564" w:rsidDel="00111418" w:rsidRDefault="00A57564" w:rsidP="00A57564">
            <w:p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del w:id="10" w:author="Bojana Jazbec" w:date="2025-11-03T13:11:00Z" w16du:dateUtc="2025-11-03T12:11:00Z"/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F747DCF" w14:textId="625E9F0A" w:rsidR="00A57564" w:rsidRPr="00CD3E75" w:rsidRDefault="00A57564" w:rsidP="00A57564">
            <w:p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del w:id="11" w:author="Bojana Jazbec" w:date="2025-11-03T13:11:00Z" w16du:dateUtc="2025-11-03T12:11:00Z">
              <w:r w:rsidDel="00111418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delText>Da / Ne</w:delText>
              </w:r>
            </w:del>
          </w:p>
        </w:tc>
      </w:tr>
      <w:bookmarkEnd w:id="8"/>
    </w:tbl>
    <w:p w14:paraId="6B5315F4" w14:textId="77777777" w:rsidR="001C6EFC" w:rsidRDefault="001C6EFC" w:rsidP="001C6EFC">
      <w:pPr>
        <w:spacing w:before="60" w:after="60"/>
        <w:rPr>
          <w:rFonts w:ascii="Arial" w:hAnsi="Arial" w:cs="Arial"/>
        </w:rPr>
      </w:pPr>
    </w:p>
    <w:p w14:paraId="562312F7" w14:textId="23150AA2" w:rsidR="00F1422F" w:rsidRDefault="00F1422F" w:rsidP="001C6EFC">
      <w:pPr>
        <w:spacing w:before="60" w:after="60"/>
        <w:rPr>
          <w:rFonts w:ascii="Arial" w:hAnsi="Arial" w:cs="Arial"/>
          <w:b/>
          <w:bCs/>
          <w:i/>
          <w:iCs/>
          <w:sz w:val="20"/>
          <w:szCs w:val="20"/>
        </w:rPr>
      </w:pPr>
      <w:r w:rsidRPr="00F1422F">
        <w:rPr>
          <w:rFonts w:ascii="Arial" w:hAnsi="Arial" w:cs="Arial"/>
          <w:b/>
          <w:bCs/>
          <w:i/>
          <w:iCs/>
          <w:sz w:val="20"/>
          <w:szCs w:val="20"/>
        </w:rPr>
        <w:t xml:space="preserve">SKLOP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="00433F15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433F15" w:rsidRPr="00433F15">
        <w:rPr>
          <w:rFonts w:ascii="Arial" w:hAnsi="Arial" w:cs="Arial"/>
          <w:b/>
          <w:bCs/>
          <w:i/>
          <w:iCs/>
          <w:sz w:val="20"/>
          <w:szCs w:val="20"/>
        </w:rPr>
        <w:t>– »Izvedbo mobilnega laserskega skeniranja in določitev osi po voznem pasu«</w:t>
      </w:r>
    </w:p>
    <w:p w14:paraId="72C64779" w14:textId="77777777" w:rsidR="0027656A" w:rsidRDefault="0027656A" w:rsidP="001C6EFC">
      <w:pPr>
        <w:spacing w:before="60" w:after="60"/>
        <w:rPr>
          <w:rFonts w:ascii="Arial" w:hAnsi="Arial" w:cs="Arial"/>
          <w:b/>
          <w:bCs/>
          <w:i/>
          <w:iCs/>
          <w:sz w:val="20"/>
          <w:szCs w:val="20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4536"/>
        <w:gridCol w:w="5245"/>
      </w:tblGrid>
      <w:tr w:rsidR="0027656A" w:rsidRPr="00161C6E" w14:paraId="739A2B55" w14:textId="77777777" w:rsidTr="00EC33D6">
        <w:trPr>
          <w:trHeight w:val="57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BF8C" w14:textId="43985C23" w:rsidR="0027656A" w:rsidRPr="00161C6E" w:rsidRDefault="0027656A" w:rsidP="00EC33D6">
            <w:pPr>
              <w:spacing w:line="260" w:lineRule="atLeast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Referenčni projekti, ki izpolnjujejo zahteve glede referenc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iz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poglavja </w:t>
            </w:r>
            <w:r w:rsidRPr="00F1422F">
              <w:rPr>
                <w:rFonts w:ascii="Arial" w:hAnsi="Arial" w:cs="Arial"/>
                <w:i/>
                <w:iCs/>
                <w:sz w:val="20"/>
                <w:szCs w:val="20"/>
              </w:rPr>
              <w:t>3.2.3</w:t>
            </w:r>
            <w:r w:rsidR="009C5590">
              <w:rPr>
                <w:rFonts w:ascii="Arial" w:hAnsi="Arial" w:cs="Arial"/>
                <w:i/>
                <w:iCs/>
                <w:sz w:val="20"/>
                <w:szCs w:val="20"/>
              </w:rPr>
              <w:t>.1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razpisne dokumentacije</w:t>
            </w:r>
          </w:p>
        </w:tc>
      </w:tr>
      <w:tr w:rsidR="0027656A" w:rsidRPr="00161C6E" w14:paraId="4E2346C9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5509" w14:textId="79B2FE97" w:rsidR="0027656A" w:rsidRDefault="0027656A" w:rsidP="00EC33D6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  <w:r w:rsidRPr="00161C6E">
              <w:rPr>
                <w:rFonts w:ascii="Arial" w:hAnsi="Arial" w:cs="Arial"/>
                <w:b/>
                <w:bCs/>
                <w:i/>
                <w:iCs/>
              </w:rPr>
              <w:t>Naziv referenčnega projekta</w:t>
            </w:r>
            <w:r w:rsidR="006E01CD">
              <w:rPr>
                <w:rFonts w:ascii="Arial" w:hAnsi="Arial" w:cs="Arial"/>
                <w:b/>
                <w:bCs/>
                <w:i/>
                <w:iCs/>
              </w:rPr>
              <w:t xml:space="preserve"> A</w:t>
            </w:r>
            <w:r w:rsidRPr="00161C6E">
              <w:rPr>
                <w:rFonts w:ascii="Arial" w:hAnsi="Arial" w:cs="Arial"/>
                <w:b/>
                <w:bCs/>
                <w:i/>
                <w:iCs/>
              </w:rPr>
              <w:t>:</w:t>
            </w:r>
          </w:p>
          <w:p w14:paraId="6F342F88" w14:textId="77777777" w:rsidR="0027656A" w:rsidRPr="00161C6E" w:rsidRDefault="0027656A" w:rsidP="00EC33D6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5896" w14:textId="77777777" w:rsidR="0027656A" w:rsidRPr="00161C6E" w:rsidRDefault="0027656A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27656A" w:rsidRPr="00161C6E" w14:paraId="617D91EF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F741F" w14:textId="77777777" w:rsidR="0027656A" w:rsidRDefault="0027656A" w:rsidP="00EC33D6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Naročnik referenčnega projekta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naziv, naslov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  <w:p w14:paraId="7AF6A0B3" w14:textId="77777777" w:rsidR="0027656A" w:rsidRPr="00161C6E" w:rsidRDefault="0027656A" w:rsidP="00EC33D6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FF241" w14:textId="77777777" w:rsidR="0027656A" w:rsidRPr="00161C6E" w:rsidRDefault="0027656A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27656A" w:rsidRPr="00161C6E" w14:paraId="42F44F79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745D" w14:textId="77777777" w:rsidR="0027656A" w:rsidRPr="00161C6E" w:rsidRDefault="0027656A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  <w:lang w:eastAsia="en-US"/>
              </w:rPr>
            </w:pPr>
            <w:r w:rsidRPr="00161C6E">
              <w:rPr>
                <w:rFonts w:ascii="Arial" w:hAnsi="Arial" w:cs="Arial"/>
                <w:i/>
                <w:iCs/>
                <w:sz w:val="20"/>
                <w:lang w:eastAsia="en-US"/>
              </w:rPr>
              <w:t>Kontaktna oseba naročnika (ime in priimek ter tel. št.):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D4E6" w14:textId="77777777" w:rsidR="0027656A" w:rsidRPr="00161C6E" w:rsidRDefault="0027656A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27656A" w:rsidRPr="00161C6E" w14:paraId="63A73314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BF95" w14:textId="02117669" w:rsidR="0027656A" w:rsidRDefault="0027656A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>Gospodarski subjekt, ki je izvedel projekt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 xml:space="preserve"> 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z navedbo ali je dela izvajal kot 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 partner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ali kot podizvajalec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; z navedbo deleža izvedenih pogodbenih del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)</w:t>
            </w:r>
            <w:r w:rsidR="008714D7" w:rsidRPr="008714D7">
              <w:rPr>
                <w:rFonts w:ascii="Arial" w:hAnsi="Arial" w:cs="Arial"/>
                <w:b/>
                <w:bCs/>
                <w:i/>
                <w:iCs/>
                <w:sz w:val="20"/>
              </w:rPr>
              <w:t>:</w:t>
            </w:r>
          </w:p>
          <w:p w14:paraId="72577CCF" w14:textId="77777777" w:rsidR="0027656A" w:rsidRPr="00161C6E" w:rsidRDefault="0027656A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0E8E" w14:textId="77777777" w:rsidR="0027656A" w:rsidRPr="00161C6E" w:rsidRDefault="0027656A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27656A" w:rsidRPr="00161C6E" w14:paraId="774B4CF7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69C6" w14:textId="77777777" w:rsidR="0027656A" w:rsidRPr="00161C6E" w:rsidRDefault="0027656A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i/>
                <w:iCs/>
                <w:sz w:val="20"/>
              </w:rPr>
              <w:t>Obdobje izvedbe (od mesec leto – do mesec leto):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8CCD" w14:textId="77777777" w:rsidR="0027656A" w:rsidRPr="00161C6E" w:rsidRDefault="0027656A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27656A" w:rsidRPr="00161C6E" w14:paraId="092058CE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9E49" w14:textId="75CB9141" w:rsidR="0027656A" w:rsidRPr="00161C6E" w:rsidRDefault="0027656A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</w:t>
            </w:r>
            <w:r w:rsidR="00FD20FE">
              <w:rPr>
                <w:rFonts w:ascii="Arial" w:hAnsi="Arial" w:cs="Arial"/>
                <w:i/>
                <w:iCs/>
                <w:sz w:val="20"/>
              </w:rPr>
              <w:t>v</w:t>
            </w:r>
            <w:r>
              <w:rPr>
                <w:rFonts w:ascii="Arial" w:hAnsi="Arial" w:cs="Arial"/>
                <w:i/>
                <w:iCs/>
                <w:sz w:val="20"/>
              </w:rPr>
              <w:t xml:space="preserve"> EUR brez DDV):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286A" w14:textId="77777777" w:rsidR="0027656A" w:rsidRPr="00161C6E" w:rsidRDefault="0027656A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27656A" w:rsidRPr="00CD3E75" w14:paraId="44F7F0DC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98B3" w14:textId="214A586C" w:rsidR="0027656A" w:rsidRPr="00F41505" w:rsidRDefault="0027656A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Referenčni projekt izpolnjuje </w:t>
            </w:r>
            <w:r w:rsidR="00742FD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obe </w:t>
            </w: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zahtev</w:t>
            </w:r>
            <w:r w:rsidR="00742FD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i</w:t>
            </w: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81D8" w14:textId="77777777" w:rsidR="006E01CD" w:rsidRPr="006E01CD" w:rsidRDefault="006E01CD" w:rsidP="001A2740">
            <w:pPr>
              <w:pStyle w:val="Odstavekseznama"/>
              <w:widowControl w:val="0"/>
              <w:numPr>
                <w:ilvl w:val="0"/>
                <w:numId w:val="33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je vsebovala lasersko skeniranje prometne infrastrukture v skupni izvedeni dolžini vsaj 100 km skladno s stanjem na terenu v absolutni natančnosti </w:t>
            </w:r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 xml:space="preserve">oblaka 3D točk v vrednosti ≤ 20 cm (horizontalno) in ≤ 30 cm (vertikalno) ter relativni natančnosti ≤ 1-3 cm vključno z njihovo obdelavo (odstranjevanje šuma, </w:t>
            </w:r>
            <w:proofErr w:type="spellStart"/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klasifikacija točk, RGB obarvanje);</w:t>
            </w:r>
          </w:p>
          <w:p w14:paraId="30519618" w14:textId="01D359EE" w:rsidR="0027656A" w:rsidRPr="006E01CD" w:rsidRDefault="006E01CD" w:rsidP="001A2740">
            <w:pPr>
              <w:pStyle w:val="Odstavekseznama"/>
              <w:widowControl w:val="0"/>
              <w:numPr>
                <w:ilvl w:val="0"/>
                <w:numId w:val="33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je vsebovala sferično fotografiranje prometne infrastrukture v skupni izvedeni dolžini vsaj 100 km in obdelavo slik (</w:t>
            </w:r>
            <w:proofErr w:type="spellStart"/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fotografij, </w:t>
            </w:r>
            <w:proofErr w:type="spellStart"/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anonimizacija</w:t>
            </w:r>
            <w:proofErr w:type="spellEnd"/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oseb in </w:t>
            </w:r>
            <w:proofErr w:type="spellStart"/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neželjenih</w:t>
            </w:r>
            <w:proofErr w:type="spellEnd"/>
            <w:r w:rsidRPr="006E01CD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objektov, npr. registrskih oznak).</w:t>
            </w:r>
          </w:p>
        </w:tc>
      </w:tr>
    </w:tbl>
    <w:p w14:paraId="09E3B98C" w14:textId="77777777" w:rsidR="0027656A" w:rsidRDefault="0027656A" w:rsidP="001C6EFC">
      <w:pPr>
        <w:spacing w:before="60" w:after="60"/>
        <w:rPr>
          <w:rFonts w:ascii="Arial" w:hAnsi="Arial" w:cs="Arial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4536"/>
        <w:gridCol w:w="5245"/>
      </w:tblGrid>
      <w:tr w:rsidR="00D224C8" w:rsidRPr="00161C6E" w14:paraId="5E21B708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6810" w14:textId="06EC1AC9" w:rsidR="00D224C8" w:rsidRDefault="00D224C8" w:rsidP="00EC33D6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  <w:r w:rsidRPr="00161C6E">
              <w:rPr>
                <w:rFonts w:ascii="Arial" w:hAnsi="Arial" w:cs="Arial"/>
                <w:b/>
                <w:bCs/>
                <w:i/>
                <w:iCs/>
              </w:rPr>
              <w:t>Naziv referenčnega projekta</w:t>
            </w:r>
            <w:r>
              <w:rPr>
                <w:rFonts w:ascii="Arial" w:hAnsi="Arial" w:cs="Arial"/>
                <w:b/>
                <w:bCs/>
                <w:i/>
                <w:iCs/>
              </w:rPr>
              <w:t xml:space="preserve"> B</w:t>
            </w:r>
            <w:r w:rsidRPr="00161C6E">
              <w:rPr>
                <w:rFonts w:ascii="Arial" w:hAnsi="Arial" w:cs="Arial"/>
                <w:b/>
                <w:bCs/>
                <w:i/>
                <w:iCs/>
              </w:rPr>
              <w:t>:</w:t>
            </w:r>
          </w:p>
          <w:p w14:paraId="309D1763" w14:textId="77777777" w:rsidR="00D224C8" w:rsidRPr="00161C6E" w:rsidRDefault="00D224C8" w:rsidP="00EC33D6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082F" w14:textId="77777777" w:rsidR="00D224C8" w:rsidRPr="00161C6E" w:rsidRDefault="00D224C8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224C8" w:rsidRPr="00161C6E" w14:paraId="062917FE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7A471" w14:textId="77777777" w:rsidR="00D224C8" w:rsidRDefault="00D224C8" w:rsidP="00EC33D6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Naročnik referenčnega projekta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naziv, naslov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  <w:p w14:paraId="5EEC6A86" w14:textId="77777777" w:rsidR="00D224C8" w:rsidRPr="00161C6E" w:rsidRDefault="00D224C8" w:rsidP="00EC33D6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F90F7" w14:textId="77777777" w:rsidR="00D224C8" w:rsidRPr="00161C6E" w:rsidRDefault="00D224C8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224C8" w:rsidRPr="00161C6E" w14:paraId="5210F521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0F4" w14:textId="77777777" w:rsidR="00D224C8" w:rsidRPr="00161C6E" w:rsidRDefault="00D224C8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  <w:lang w:eastAsia="en-US"/>
              </w:rPr>
            </w:pPr>
            <w:r w:rsidRPr="00161C6E">
              <w:rPr>
                <w:rFonts w:ascii="Arial" w:hAnsi="Arial" w:cs="Arial"/>
                <w:i/>
                <w:iCs/>
                <w:sz w:val="20"/>
                <w:lang w:eastAsia="en-US"/>
              </w:rPr>
              <w:t>Kontaktna oseba naročnika (ime in priimek ter tel. št.):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FDFF" w14:textId="77777777" w:rsidR="00D224C8" w:rsidRPr="00161C6E" w:rsidRDefault="00D224C8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224C8" w:rsidRPr="00161C6E" w14:paraId="506225C5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D67E" w14:textId="3441B3D7" w:rsidR="00D224C8" w:rsidRDefault="00D224C8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>Gospodarski subjekt, ki je izvedel projekt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 xml:space="preserve"> 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z navedbo ali je dela izvajal kot 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 partner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ali kot podizvajalec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; z navedbo deleža izvedenih pogodbenih del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)</w:t>
            </w:r>
            <w:r w:rsidR="008714D7" w:rsidRPr="008714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:</w:t>
            </w:r>
          </w:p>
          <w:p w14:paraId="55698201" w14:textId="77777777" w:rsidR="00D224C8" w:rsidRPr="00161C6E" w:rsidRDefault="00D224C8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3F4C" w14:textId="77777777" w:rsidR="00D224C8" w:rsidRPr="00161C6E" w:rsidRDefault="00D224C8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224C8" w:rsidRPr="00161C6E" w14:paraId="1E64F43F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C444" w14:textId="77777777" w:rsidR="00D224C8" w:rsidRPr="00161C6E" w:rsidRDefault="00D224C8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i/>
                <w:iCs/>
                <w:sz w:val="20"/>
              </w:rPr>
              <w:t>Obdobje izvedbe (od mesec leto – do mesec leto):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4C67" w14:textId="77777777" w:rsidR="00D224C8" w:rsidRPr="00161C6E" w:rsidRDefault="00D224C8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224C8" w:rsidRPr="00161C6E" w14:paraId="508C5855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CCDC" w14:textId="5214D96A" w:rsidR="00D224C8" w:rsidRPr="00161C6E" w:rsidRDefault="00D224C8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</w:t>
            </w:r>
            <w:r w:rsidR="00970793">
              <w:rPr>
                <w:rFonts w:ascii="Arial" w:hAnsi="Arial" w:cs="Arial"/>
                <w:i/>
                <w:iCs/>
                <w:sz w:val="20"/>
              </w:rPr>
              <w:t>v</w:t>
            </w:r>
            <w:r>
              <w:rPr>
                <w:rFonts w:ascii="Arial" w:hAnsi="Arial" w:cs="Arial"/>
                <w:i/>
                <w:iCs/>
                <w:sz w:val="20"/>
              </w:rPr>
              <w:t xml:space="preserve"> EUR brez DDV):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E1B3" w14:textId="77777777" w:rsidR="00D224C8" w:rsidRPr="00161C6E" w:rsidRDefault="00D224C8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D224C8" w:rsidRPr="006E01CD" w14:paraId="4D4A3298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9995" w14:textId="32CC7E1D" w:rsidR="00D224C8" w:rsidRPr="00F41505" w:rsidRDefault="00D224C8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Referenčni projekt izpolnjuj</w:t>
            </w:r>
            <w:r w:rsidR="00970793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e</w:t>
            </w: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zahteve: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B4A7" w14:textId="5CBB9C87" w:rsidR="00D224C8" w:rsidRPr="00D224C8" w:rsidRDefault="00D224C8" w:rsidP="001A2740">
            <w:pPr>
              <w:pStyle w:val="Odstavekseznama"/>
              <w:widowControl w:val="0"/>
              <w:numPr>
                <w:ilvl w:val="0"/>
                <w:numId w:val="34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224C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je informacijska rešitev izvedena na strojni in sistemski programski opremi naročnika referenčnega projekta ter je tudi nameščena na naročnikovi lokaciji in je v uporabi v času predmetnega </w:t>
            </w:r>
            <w:r w:rsidR="00173CA4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javnega naročila</w:t>
            </w:r>
            <w:r w:rsidRPr="00D224C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;</w:t>
            </w:r>
          </w:p>
          <w:p w14:paraId="63D85B49" w14:textId="77777777" w:rsidR="00D224C8" w:rsidRPr="00D224C8" w:rsidRDefault="00D224C8" w:rsidP="001A2740">
            <w:pPr>
              <w:pStyle w:val="Odstavekseznama"/>
              <w:widowControl w:val="0"/>
              <w:numPr>
                <w:ilvl w:val="0"/>
                <w:numId w:val="34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224C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vsebuje načrt podatkovnega modela objektno-relacijske podatkovne baze (ponudnik mora navesti za katero bazo gre, npr. UML);</w:t>
            </w:r>
          </w:p>
          <w:p w14:paraId="41D96D7D" w14:textId="3BEA64B9" w:rsidR="00D224C8" w:rsidRPr="00D224C8" w:rsidRDefault="00D224C8" w:rsidP="001A2740">
            <w:pPr>
              <w:pStyle w:val="Odstavekseznama"/>
              <w:widowControl w:val="0"/>
              <w:numPr>
                <w:ilvl w:val="0"/>
                <w:numId w:val="34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224C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vsebuje delujočo objektno-relacijsko podatkovno bazo (ponudnik mora navesti za katero bazo gre, npr. </w:t>
            </w:r>
            <w:proofErr w:type="spellStart"/>
            <w:r w:rsidRPr="00D224C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PostgreSQL</w:t>
            </w:r>
            <w:proofErr w:type="spellEnd"/>
            <w:r w:rsidRPr="00D224C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D224C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MySQL</w:t>
            </w:r>
            <w:proofErr w:type="spellEnd"/>
            <w:r w:rsidRPr="00D224C8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idr.).</w:t>
            </w:r>
          </w:p>
        </w:tc>
      </w:tr>
    </w:tbl>
    <w:p w14:paraId="5AEBEF27" w14:textId="77777777" w:rsidR="00F1422F" w:rsidRDefault="00F1422F" w:rsidP="001C6EFC">
      <w:pPr>
        <w:spacing w:before="60" w:after="60"/>
        <w:rPr>
          <w:rFonts w:ascii="Arial" w:hAnsi="Arial" w:cs="Arial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4536"/>
        <w:gridCol w:w="5245"/>
      </w:tblGrid>
      <w:tr w:rsidR="0052555E" w:rsidRPr="00161C6E" w14:paraId="43CAD824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4D1F" w14:textId="662C7A44" w:rsidR="0052555E" w:rsidRDefault="0052555E" w:rsidP="00EC33D6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  <w:r w:rsidRPr="00161C6E">
              <w:rPr>
                <w:rFonts w:ascii="Arial" w:hAnsi="Arial" w:cs="Arial"/>
                <w:b/>
                <w:bCs/>
                <w:i/>
                <w:iCs/>
              </w:rPr>
              <w:t>Naziv referenčnega projekta</w:t>
            </w:r>
            <w:r>
              <w:rPr>
                <w:rFonts w:ascii="Arial" w:hAnsi="Arial" w:cs="Arial"/>
                <w:b/>
                <w:bCs/>
                <w:i/>
                <w:iCs/>
              </w:rPr>
              <w:t xml:space="preserve"> C</w:t>
            </w:r>
            <w:r w:rsidRPr="00161C6E">
              <w:rPr>
                <w:rFonts w:ascii="Arial" w:hAnsi="Arial" w:cs="Arial"/>
                <w:b/>
                <w:bCs/>
                <w:i/>
                <w:iCs/>
              </w:rPr>
              <w:t>:</w:t>
            </w:r>
          </w:p>
          <w:p w14:paraId="7F4395C5" w14:textId="77777777" w:rsidR="0052555E" w:rsidRPr="00161C6E" w:rsidRDefault="0052555E" w:rsidP="00EC33D6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9BE7" w14:textId="77777777" w:rsidR="0052555E" w:rsidRPr="00161C6E" w:rsidRDefault="0052555E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2555E" w:rsidRPr="00161C6E" w14:paraId="79DBCEAF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2B425" w14:textId="77777777" w:rsidR="0052555E" w:rsidRDefault="0052555E" w:rsidP="00EC33D6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Naročnik referenčnega projekta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naziv, naslov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  <w:p w14:paraId="4955CBD4" w14:textId="77777777" w:rsidR="0052555E" w:rsidRPr="00161C6E" w:rsidRDefault="0052555E" w:rsidP="00EC33D6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95C6D" w14:textId="77777777" w:rsidR="0052555E" w:rsidRPr="00161C6E" w:rsidRDefault="0052555E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2555E" w:rsidRPr="00161C6E" w14:paraId="6466593E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10FB" w14:textId="77777777" w:rsidR="0052555E" w:rsidRPr="00161C6E" w:rsidRDefault="0052555E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  <w:lang w:eastAsia="en-US"/>
              </w:rPr>
            </w:pPr>
            <w:r w:rsidRPr="00161C6E">
              <w:rPr>
                <w:rFonts w:ascii="Arial" w:hAnsi="Arial" w:cs="Arial"/>
                <w:i/>
                <w:iCs/>
                <w:sz w:val="20"/>
                <w:lang w:eastAsia="en-US"/>
              </w:rPr>
              <w:t>Kontaktna oseba naročnika (ime in priimek ter tel. št.):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14F8" w14:textId="77777777" w:rsidR="0052555E" w:rsidRPr="00161C6E" w:rsidRDefault="0052555E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2555E" w:rsidRPr="00161C6E" w14:paraId="1330C749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7B29" w14:textId="6A0EF560" w:rsidR="0052555E" w:rsidRDefault="0052555E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>Gospodarski subjekt, ki je izvedel projekt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 xml:space="preserve"> 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z navedbo ali je dela izvajal kot 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 partner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ali kot podizvajalec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; z navedbo deleža izvedenih pogodbenih del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)</w:t>
            </w:r>
            <w:r w:rsidR="00970793" w:rsidRPr="00970793">
              <w:rPr>
                <w:rFonts w:ascii="Arial" w:hAnsi="Arial" w:cs="Arial"/>
                <w:b/>
                <w:bCs/>
                <w:i/>
                <w:iCs/>
                <w:sz w:val="20"/>
              </w:rPr>
              <w:t>:</w:t>
            </w:r>
          </w:p>
          <w:p w14:paraId="06D3B35B" w14:textId="77777777" w:rsidR="0052555E" w:rsidRPr="00161C6E" w:rsidRDefault="0052555E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6D46" w14:textId="77777777" w:rsidR="0052555E" w:rsidRPr="00161C6E" w:rsidRDefault="0052555E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2555E" w:rsidRPr="00161C6E" w14:paraId="2E19EE55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FF7B" w14:textId="77777777" w:rsidR="0052555E" w:rsidRPr="00161C6E" w:rsidRDefault="0052555E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i/>
                <w:iCs/>
                <w:sz w:val="20"/>
              </w:rPr>
              <w:t>Obdobje izvedbe (od mesec leto – do mesec leto):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F8DD" w14:textId="77777777" w:rsidR="0052555E" w:rsidRPr="00161C6E" w:rsidRDefault="0052555E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52555E" w:rsidRPr="00161C6E" w14:paraId="143740C8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07A0" w14:textId="1D93E4A0" w:rsidR="0052555E" w:rsidRPr="00161C6E" w:rsidRDefault="0052555E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bookmarkStart w:id="12" w:name="_Hlk207009962"/>
            <w:r>
              <w:rPr>
                <w:rFonts w:ascii="Arial" w:hAnsi="Arial" w:cs="Arial"/>
                <w:i/>
                <w:iCs/>
                <w:sz w:val="20"/>
              </w:rPr>
              <w:t>Vrednost referenčnega projekta (</w:t>
            </w:r>
            <w:r w:rsidR="00970793">
              <w:rPr>
                <w:rFonts w:ascii="Arial" w:hAnsi="Arial" w:cs="Arial"/>
                <w:i/>
                <w:iCs/>
                <w:sz w:val="20"/>
              </w:rPr>
              <w:t>v</w:t>
            </w:r>
            <w:r>
              <w:rPr>
                <w:rFonts w:ascii="Arial" w:hAnsi="Arial" w:cs="Arial"/>
                <w:i/>
                <w:iCs/>
                <w:sz w:val="20"/>
              </w:rPr>
              <w:t xml:space="preserve"> EUR brez DDV):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4950" w14:textId="77777777" w:rsidR="0052555E" w:rsidRPr="00161C6E" w:rsidRDefault="0052555E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bookmarkEnd w:id="12"/>
      <w:tr w:rsidR="0052555E" w:rsidRPr="00D224C8" w14:paraId="798111BA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ED68" w14:textId="2A36BE5E" w:rsidR="0052555E" w:rsidRPr="00F41505" w:rsidRDefault="0052555E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Referenčni projekt izpolnjuje </w:t>
            </w:r>
            <w:r w:rsidR="00173CA4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obe </w:t>
            </w: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zahtev</w:t>
            </w:r>
            <w:r w:rsidR="00173CA4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i</w:t>
            </w: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5CB9" w14:textId="6628240F" w:rsidR="0052555E" w:rsidRPr="0052555E" w:rsidRDefault="0052555E" w:rsidP="001A2740">
            <w:pPr>
              <w:pStyle w:val="Odstavekseznama"/>
              <w:widowControl w:val="0"/>
              <w:numPr>
                <w:ilvl w:val="0"/>
                <w:numId w:val="35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2555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</w:t>
            </w:r>
            <w:r w:rsidR="0046671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</w:t>
            </w:r>
            <w:r w:rsidRPr="0052555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področja načrtovanja linijske prometne infrastrukture ali uporabe tehnologij v prometu;</w:t>
            </w:r>
          </w:p>
          <w:p w14:paraId="206FBBB7" w14:textId="295B2520" w:rsidR="0052555E" w:rsidRPr="00AF0728" w:rsidRDefault="0052555E" w:rsidP="001A2740">
            <w:pPr>
              <w:pStyle w:val="Odstavekseznama"/>
              <w:widowControl w:val="0"/>
              <w:numPr>
                <w:ilvl w:val="0"/>
                <w:numId w:val="35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2555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projekt </w:t>
            </w:r>
            <w:r w:rsidRPr="0052555E">
              <w:rPr>
                <w:rFonts w:ascii="Arial" w:eastAsiaTheme="minorHAnsi" w:hAnsi="Arial" w:cs="Arial"/>
                <w:sz w:val="20"/>
                <w:szCs w:val="22"/>
                <w:lang w:eastAsia="en-US"/>
              </w:rPr>
              <w:t xml:space="preserve">uporablja državno cestno omrežje in podatke, </w:t>
            </w:r>
            <w:r w:rsidRPr="0052555E">
              <w:rPr>
                <w:rFonts w:ascii="Arial" w:eastAsiaTheme="minorHAnsi" w:hAnsi="Arial" w:cs="Arial"/>
                <w:sz w:val="20"/>
                <w:szCs w:val="22"/>
                <w:lang w:eastAsia="en-US"/>
              </w:rPr>
              <w:lastRenderedPageBreak/>
              <w:t>vezane na prometno infrastrukturo.</w:t>
            </w:r>
          </w:p>
        </w:tc>
      </w:tr>
    </w:tbl>
    <w:p w14:paraId="0131FF31" w14:textId="77777777" w:rsidR="00C81592" w:rsidRDefault="00C81592" w:rsidP="001C6EFC">
      <w:pPr>
        <w:spacing w:before="60" w:after="60"/>
        <w:rPr>
          <w:rFonts w:ascii="Arial" w:hAnsi="Arial" w:cs="Arial"/>
        </w:rPr>
      </w:pPr>
    </w:p>
    <w:p w14:paraId="1CBF4B2F" w14:textId="09217169" w:rsidR="00C81592" w:rsidRDefault="00C81592" w:rsidP="00C81592">
      <w:pPr>
        <w:spacing w:before="60" w:after="60"/>
        <w:rPr>
          <w:rFonts w:ascii="Arial" w:hAnsi="Arial" w:cs="Arial"/>
          <w:b/>
          <w:bCs/>
          <w:i/>
          <w:iCs/>
          <w:sz w:val="20"/>
          <w:szCs w:val="20"/>
        </w:rPr>
      </w:pPr>
      <w:r w:rsidRPr="00F1422F">
        <w:rPr>
          <w:rFonts w:ascii="Arial" w:hAnsi="Arial" w:cs="Arial"/>
          <w:b/>
          <w:bCs/>
          <w:i/>
          <w:iCs/>
          <w:sz w:val="20"/>
          <w:szCs w:val="20"/>
        </w:rPr>
        <w:t xml:space="preserve">SKLOP 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3 </w:t>
      </w:r>
      <w:r w:rsidRPr="00433F15">
        <w:rPr>
          <w:rFonts w:ascii="Arial" w:hAnsi="Arial" w:cs="Arial"/>
          <w:b/>
          <w:bCs/>
          <w:i/>
          <w:iCs/>
          <w:sz w:val="20"/>
          <w:szCs w:val="20"/>
        </w:rPr>
        <w:t>– »</w:t>
      </w:r>
      <w:r w:rsidRPr="003C76A8">
        <w:rPr>
          <w:rFonts w:ascii="Arial" w:hAnsi="Arial" w:cs="Arial"/>
          <w:b/>
          <w:bCs/>
          <w:sz w:val="20"/>
          <w:szCs w:val="20"/>
        </w:rPr>
        <w:t xml:space="preserve">Vzpostavitev sistema za </w:t>
      </w:r>
      <w:proofErr w:type="spellStart"/>
      <w:r w:rsidRPr="003C76A8">
        <w:rPr>
          <w:rFonts w:ascii="Arial" w:hAnsi="Arial" w:cs="Arial"/>
          <w:b/>
          <w:bCs/>
          <w:sz w:val="20"/>
          <w:szCs w:val="20"/>
        </w:rPr>
        <w:t>videoanalitiko</w:t>
      </w:r>
      <w:proofErr w:type="spellEnd"/>
      <w:r w:rsidRPr="003C76A8">
        <w:rPr>
          <w:rFonts w:ascii="Arial" w:hAnsi="Arial" w:cs="Arial"/>
          <w:b/>
          <w:bCs/>
          <w:sz w:val="20"/>
          <w:szCs w:val="20"/>
        </w:rPr>
        <w:t xml:space="preserve"> prometnih tokov na javnih cestah</w:t>
      </w:r>
      <w:r>
        <w:rPr>
          <w:rFonts w:ascii="Arial" w:hAnsi="Arial" w:cs="Arial"/>
          <w:b/>
          <w:bCs/>
          <w:sz w:val="20"/>
          <w:szCs w:val="20"/>
        </w:rPr>
        <w:t>«</w:t>
      </w:r>
    </w:p>
    <w:p w14:paraId="71B41D18" w14:textId="77777777" w:rsidR="00C81592" w:rsidRDefault="00C81592" w:rsidP="00C81592">
      <w:pPr>
        <w:spacing w:before="60" w:after="60"/>
        <w:rPr>
          <w:rFonts w:ascii="Arial" w:hAnsi="Arial" w:cs="Arial"/>
          <w:b/>
          <w:bCs/>
          <w:i/>
          <w:iCs/>
          <w:sz w:val="20"/>
          <w:szCs w:val="20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4536"/>
        <w:gridCol w:w="5245"/>
      </w:tblGrid>
      <w:tr w:rsidR="00C81592" w:rsidRPr="00161C6E" w14:paraId="4556DDA0" w14:textId="77777777" w:rsidTr="00EC33D6">
        <w:trPr>
          <w:trHeight w:val="57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0573" w14:textId="1523C749" w:rsidR="00C81592" w:rsidRPr="00161C6E" w:rsidRDefault="00C81592" w:rsidP="00EC33D6">
            <w:pPr>
              <w:spacing w:line="260" w:lineRule="atLeast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Referenčni projekti, ki izpolnjujejo zahteve glede referenc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iz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poglavja </w:t>
            </w:r>
            <w:r w:rsidRPr="00F1422F">
              <w:rPr>
                <w:rFonts w:ascii="Arial" w:hAnsi="Arial" w:cs="Arial"/>
                <w:i/>
                <w:iCs/>
                <w:sz w:val="20"/>
                <w:szCs w:val="20"/>
              </w:rPr>
              <w:t>3.2.3</w:t>
            </w:r>
            <w:r w:rsidR="003D1109">
              <w:rPr>
                <w:rFonts w:ascii="Arial" w:hAnsi="Arial" w:cs="Arial"/>
                <w:i/>
                <w:iCs/>
                <w:sz w:val="20"/>
                <w:szCs w:val="20"/>
              </w:rPr>
              <w:t>.1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razpisne dokumentacije</w:t>
            </w:r>
          </w:p>
        </w:tc>
      </w:tr>
      <w:tr w:rsidR="00C81592" w:rsidRPr="00161C6E" w14:paraId="0A6B336A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1C97" w14:textId="5E7A1BF8" w:rsidR="00C81592" w:rsidRDefault="00C81592" w:rsidP="00EC33D6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  <w:r w:rsidRPr="00161C6E">
              <w:rPr>
                <w:rFonts w:ascii="Arial" w:hAnsi="Arial" w:cs="Arial"/>
                <w:b/>
                <w:bCs/>
                <w:i/>
                <w:iCs/>
              </w:rPr>
              <w:t>Naziv referenčnega projekta:</w:t>
            </w:r>
          </w:p>
          <w:p w14:paraId="6432A20C" w14:textId="77777777" w:rsidR="00C81592" w:rsidRPr="00161C6E" w:rsidRDefault="00C81592" w:rsidP="00EC33D6">
            <w:pPr>
              <w:spacing w:line="260" w:lineRule="atLeast"/>
              <w:rPr>
                <w:rFonts w:ascii="Arial" w:hAnsi="Arial" w:cs="Arial"/>
                <w:b/>
                <w:bCs/>
                <w:i/>
                <w:i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945C" w14:textId="77777777" w:rsidR="00C81592" w:rsidRPr="00161C6E" w:rsidRDefault="00C81592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C81592" w:rsidRPr="00161C6E" w14:paraId="3FA9660D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02081" w14:textId="77777777" w:rsidR="00C81592" w:rsidRDefault="00C81592" w:rsidP="00EC33D6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Naročnik referenčnega projekta 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naziv, naslov</w:t>
            </w:r>
            <w:r w:rsidRPr="00161C6E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  <w:p w14:paraId="130BDB25" w14:textId="77777777" w:rsidR="00C81592" w:rsidRPr="00161C6E" w:rsidRDefault="00C81592" w:rsidP="00EC33D6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2CB98" w14:textId="77777777" w:rsidR="00C81592" w:rsidRPr="00161C6E" w:rsidRDefault="00C81592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C81592" w:rsidRPr="00161C6E" w14:paraId="4FBDE41D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E6C6" w14:textId="77777777" w:rsidR="00C81592" w:rsidRPr="00161C6E" w:rsidRDefault="00C81592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  <w:lang w:eastAsia="en-US"/>
              </w:rPr>
            </w:pPr>
            <w:r w:rsidRPr="00161C6E">
              <w:rPr>
                <w:rFonts w:ascii="Arial" w:hAnsi="Arial" w:cs="Arial"/>
                <w:i/>
                <w:iCs/>
                <w:sz w:val="20"/>
                <w:lang w:eastAsia="en-US"/>
              </w:rPr>
              <w:t>Kontaktna oseba naročnika (ime in priimek ter tel. št.):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22E7" w14:textId="77777777" w:rsidR="00C81592" w:rsidRPr="00161C6E" w:rsidRDefault="00C81592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C81592" w:rsidRPr="00161C6E" w14:paraId="3ADFB97C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1177" w14:textId="1F5DC4A5" w:rsidR="00C81592" w:rsidRDefault="00C81592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>Gospodarski subjekt, ki je izvedel projekt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 xml:space="preserve"> 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z navedbo ali je dela izvajal kot 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, partner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ali kot podizvajalec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; z navedbo deleža izvedenih pogodbenih del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)</w:t>
            </w:r>
            <w:r w:rsidR="0054400B" w:rsidRPr="0054400B">
              <w:rPr>
                <w:rFonts w:ascii="Arial" w:hAnsi="Arial" w:cs="Arial"/>
                <w:b/>
                <w:bCs/>
                <w:i/>
                <w:iCs/>
                <w:sz w:val="20"/>
              </w:rPr>
              <w:t>:</w:t>
            </w:r>
          </w:p>
          <w:p w14:paraId="68DBCF68" w14:textId="77777777" w:rsidR="00C81592" w:rsidRPr="00161C6E" w:rsidRDefault="00C81592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A611" w14:textId="77777777" w:rsidR="00C81592" w:rsidRPr="00161C6E" w:rsidRDefault="00C81592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C81592" w:rsidRPr="00161C6E" w14:paraId="413DBE7B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A5AF" w14:textId="77777777" w:rsidR="00C81592" w:rsidRPr="00161C6E" w:rsidRDefault="00C81592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161C6E">
              <w:rPr>
                <w:rFonts w:ascii="Arial" w:hAnsi="Arial" w:cs="Arial"/>
                <w:i/>
                <w:iCs/>
                <w:sz w:val="20"/>
              </w:rPr>
              <w:t>Obdobje izvedbe (od mesec leto – do mesec leto):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0A09" w14:textId="77777777" w:rsidR="00C81592" w:rsidRPr="00161C6E" w:rsidRDefault="00C81592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C81592" w:rsidRPr="00161C6E" w14:paraId="7CEDA7FC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4BE6" w14:textId="1F5B3356" w:rsidR="00C81592" w:rsidRPr="00161C6E" w:rsidRDefault="00C81592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</w:t>
            </w:r>
            <w:r w:rsidR="0054400B">
              <w:rPr>
                <w:rFonts w:ascii="Arial" w:hAnsi="Arial" w:cs="Arial"/>
                <w:i/>
                <w:iCs/>
                <w:sz w:val="20"/>
              </w:rPr>
              <w:t>v</w:t>
            </w:r>
            <w:r>
              <w:rPr>
                <w:rFonts w:ascii="Arial" w:hAnsi="Arial" w:cs="Arial"/>
                <w:i/>
                <w:iCs/>
                <w:sz w:val="20"/>
              </w:rPr>
              <w:t xml:space="preserve"> EUR brez DDV):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A0E1" w14:textId="77777777" w:rsidR="00C81592" w:rsidRPr="00161C6E" w:rsidRDefault="00C81592" w:rsidP="00EC33D6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C81592" w:rsidRPr="00CD3E75" w14:paraId="2975F914" w14:textId="77777777" w:rsidTr="00EC33D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5CFE" w14:textId="3A1E42FC" w:rsidR="00C81592" w:rsidRPr="00F41505" w:rsidRDefault="00C81592" w:rsidP="00EC33D6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Referenčni projekt izpolnjuje</w:t>
            </w:r>
            <w:r w:rsidR="00887781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vsaj 4</w:t>
            </w: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zahteve</w:t>
            </w:r>
            <w:r w:rsidR="00887781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 xml:space="preserve"> </w:t>
            </w:r>
            <w:r w:rsidR="00887781" w:rsidRPr="0088778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(ustrezno označiti)</w:t>
            </w:r>
            <w:r w:rsidRPr="00F41505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A113" w14:textId="77777777" w:rsidR="00C81592" w:rsidRPr="00C81592" w:rsidRDefault="00C81592" w:rsidP="001A2740">
            <w:pPr>
              <w:pStyle w:val="Odstavekseznama"/>
              <w:widowControl w:val="0"/>
              <w:numPr>
                <w:ilvl w:val="0"/>
                <w:numId w:val="3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v operativnem delovanju v času objave tega javnega naročila;</w:t>
            </w:r>
          </w:p>
          <w:p w14:paraId="557845C5" w14:textId="77777777" w:rsidR="00C81592" w:rsidRPr="00C81592" w:rsidRDefault="00C81592" w:rsidP="001A2740">
            <w:pPr>
              <w:pStyle w:val="Odstavekseznama"/>
              <w:widowControl w:val="0"/>
              <w:numPr>
                <w:ilvl w:val="0"/>
                <w:numId w:val="3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izvedena na naročnikovi strojni in sistemski programski opremi na naročnikovi lokaciji (on-premise);</w:t>
            </w:r>
          </w:p>
          <w:p w14:paraId="021977C1" w14:textId="77777777" w:rsidR="00C81592" w:rsidRPr="00C81592" w:rsidRDefault="00C81592" w:rsidP="001A2740">
            <w:pPr>
              <w:pStyle w:val="Odstavekseznama"/>
              <w:widowControl w:val="0"/>
              <w:numPr>
                <w:ilvl w:val="0"/>
                <w:numId w:val="3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se nanaša na področje napovedne analitike nad integriranimi raznorodnimi podatkovnimi viri in tokovi, vključno s prostorskimi podatki in senzorskimi podatki;</w:t>
            </w:r>
          </w:p>
          <w:p w14:paraId="2613CAC8" w14:textId="77777777" w:rsidR="00C81592" w:rsidRPr="00C81592" w:rsidRDefault="00C81592" w:rsidP="001A2740">
            <w:pPr>
              <w:pStyle w:val="Odstavekseznama"/>
              <w:widowControl w:val="0"/>
              <w:numPr>
                <w:ilvl w:val="0"/>
                <w:numId w:val="3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vključuje analizo videoposnetkov z uporabo metod strojnega vida;</w:t>
            </w:r>
          </w:p>
          <w:p w14:paraId="60571FD1" w14:textId="77777777" w:rsidR="00C81592" w:rsidRPr="00C81592" w:rsidRDefault="00C81592" w:rsidP="001A2740">
            <w:pPr>
              <w:pStyle w:val="Odstavekseznama"/>
              <w:widowControl w:val="0"/>
              <w:numPr>
                <w:ilvl w:val="0"/>
                <w:numId w:val="3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uporablja metode strojnega učenja za analizo slikovnega gradiva;</w:t>
            </w:r>
          </w:p>
          <w:p w14:paraId="2066F948" w14:textId="78CDBF40" w:rsidR="00C81592" w:rsidRPr="00C81592" w:rsidRDefault="00C81592" w:rsidP="001A2740">
            <w:pPr>
              <w:pStyle w:val="Odstavekseznama"/>
              <w:widowControl w:val="0"/>
              <w:numPr>
                <w:ilvl w:val="0"/>
                <w:numId w:val="3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v okviru rešitve se je implementiral odprti standard za izmenjavo modelov nevronskih mrež ONNX (angl. Open </w:t>
            </w:r>
            <w:proofErr w:type="spellStart"/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Neural</w:t>
            </w:r>
            <w:proofErr w:type="spellEnd"/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Network</w:t>
            </w:r>
            <w:proofErr w:type="spellEnd"/>
            <w:r w:rsidRPr="00C8159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Exchange) ali primerljiv.</w:t>
            </w:r>
          </w:p>
        </w:tc>
      </w:tr>
      <w:tr w:rsidR="00A04BF8" w:rsidRPr="00CD3E75" w14:paraId="196FB080" w14:textId="77777777" w:rsidTr="00A04BF8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35CF" w14:textId="49DC4670" w:rsidR="00A04BF8" w:rsidRPr="00F41505" w:rsidRDefault="00A04BF8" w:rsidP="00C171D2">
            <w:pPr>
              <w:spacing w:line="260" w:lineRule="atLeast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del w:id="13" w:author="Bojana Jazbec" w:date="2025-11-03T13:11:00Z" w16du:dateUtc="2025-11-03T12:11:00Z">
              <w:r w:rsidDel="00111418">
                <w:rPr>
                  <w:rFonts w:ascii="Arial" w:hAnsi="Arial" w:cs="Arial"/>
                  <w:b/>
                  <w:i/>
                  <w:iCs/>
                  <w:sz w:val="20"/>
                  <w:szCs w:val="20"/>
                </w:rPr>
                <w:delText xml:space="preserve">Posedujemo veljaven </w:delText>
              </w:r>
              <w:r w:rsidRPr="00A77E90" w:rsidDel="00111418">
                <w:rPr>
                  <w:rFonts w:ascii="Arial" w:hAnsi="Arial" w:cs="Arial"/>
                  <w:b/>
                  <w:i/>
                  <w:iCs/>
                  <w:sz w:val="20"/>
                  <w:szCs w:val="20"/>
                </w:rPr>
                <w:delText>certifikat za upravljanje informacijske varnosti po standardu ISO / IEC 2700</w:delText>
              </w:r>
              <w:r w:rsidR="005909A6" w:rsidDel="00111418">
                <w:rPr>
                  <w:rFonts w:ascii="Arial" w:hAnsi="Arial" w:cs="Arial"/>
                  <w:b/>
                  <w:i/>
                  <w:iCs/>
                  <w:sz w:val="20"/>
                  <w:szCs w:val="20"/>
                </w:rPr>
                <w:delText xml:space="preserve">1 </w:delText>
              </w:r>
              <w:r w:rsidR="005909A6" w:rsidRPr="005909A6" w:rsidDel="00111418">
                <w:rPr>
                  <w:rFonts w:ascii="Arial" w:hAnsi="Arial" w:cs="Arial"/>
                  <w:bCs/>
                  <w:i/>
                  <w:iCs/>
                  <w:sz w:val="20"/>
                  <w:szCs w:val="20"/>
                </w:rPr>
                <w:delText>(ustrezno označiti)</w:delText>
              </w:r>
              <w:r w:rsidR="005909A6" w:rsidDel="00111418">
                <w:rPr>
                  <w:rFonts w:ascii="Arial" w:hAnsi="Arial" w:cs="Arial"/>
                  <w:b/>
                  <w:i/>
                  <w:iCs/>
                  <w:sz w:val="20"/>
                  <w:szCs w:val="20"/>
                </w:rPr>
                <w:delText>:</w:delText>
              </w:r>
            </w:del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1971" w14:textId="2929B53C" w:rsidR="00A04BF8" w:rsidRPr="00A04BF8" w:rsidDel="00111418" w:rsidRDefault="00A04BF8" w:rsidP="00A04BF8">
            <w:pPr>
              <w:widowControl w:val="0"/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del w:id="14" w:author="Bojana Jazbec" w:date="2025-11-03T13:11:00Z" w16du:dateUtc="2025-11-03T12:11:00Z"/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0849FCB0" w14:textId="401A9903" w:rsidR="00A04BF8" w:rsidRPr="00A04BF8" w:rsidRDefault="00A04BF8" w:rsidP="00A04BF8">
            <w:pPr>
              <w:widowControl w:val="0"/>
              <w:tabs>
                <w:tab w:val="left" w:pos="346"/>
              </w:tabs>
              <w:spacing w:before="60" w:after="60" w:line="260" w:lineRule="atLeast"/>
              <w:ind w:left="346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del w:id="15" w:author="Bojana Jazbec" w:date="2025-11-03T13:11:00Z" w16du:dateUtc="2025-11-03T12:11:00Z">
              <w:r w:rsidRPr="00A04BF8" w:rsidDel="00111418">
                <w:rPr>
                  <w:rFonts w:ascii="Arial" w:eastAsiaTheme="minorHAnsi" w:hAnsi="Arial" w:cs="Arial"/>
                  <w:sz w:val="20"/>
                  <w:szCs w:val="20"/>
                  <w:lang w:eastAsia="en-US"/>
                </w:rPr>
                <w:delText>Da / Ne</w:delText>
              </w:r>
            </w:del>
          </w:p>
        </w:tc>
      </w:tr>
    </w:tbl>
    <w:p w14:paraId="4A31D40A" w14:textId="77777777" w:rsidR="0037518B" w:rsidRDefault="0037518B" w:rsidP="001C6EFC">
      <w:pPr>
        <w:spacing w:before="60" w:after="60"/>
        <w:rPr>
          <w:rFonts w:ascii="Arial" w:hAnsi="Arial" w:cs="Arial"/>
        </w:rPr>
      </w:pPr>
    </w:p>
    <w:p w14:paraId="6240A616" w14:textId="77777777" w:rsidR="00835D2B" w:rsidRPr="00F41505" w:rsidRDefault="00835D2B" w:rsidP="001C6EFC">
      <w:pPr>
        <w:spacing w:before="60" w:after="60"/>
        <w:rPr>
          <w:rFonts w:ascii="Arial" w:hAnsi="Arial" w:cs="Arial"/>
        </w:rPr>
      </w:pPr>
    </w:p>
    <w:p w14:paraId="74A055C0" w14:textId="77777777" w:rsidR="0037518B" w:rsidRPr="00F41505" w:rsidRDefault="0037518B" w:rsidP="001C6EFC">
      <w:pPr>
        <w:spacing w:before="60" w:after="60"/>
        <w:rPr>
          <w:rFonts w:ascii="Arial" w:hAnsi="Arial" w:cs="Arial"/>
        </w:rPr>
      </w:pPr>
    </w:p>
    <w:tbl>
      <w:tblPr>
        <w:tblW w:w="9810" w:type="dxa"/>
        <w:tblInd w:w="108" w:type="dxa"/>
        <w:tblLook w:val="01E0" w:firstRow="1" w:lastRow="1" w:firstColumn="1" w:lastColumn="1" w:noHBand="0" w:noVBand="0"/>
      </w:tblPr>
      <w:tblGrid>
        <w:gridCol w:w="2936"/>
        <w:gridCol w:w="6874"/>
      </w:tblGrid>
      <w:tr w:rsidR="001C6EFC" w:rsidRPr="00F41505" w14:paraId="495F31F3" w14:textId="77777777" w:rsidTr="00A30A60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A9F3" w14:textId="77777777" w:rsidR="001C6EFC" w:rsidRPr="00F41505" w:rsidRDefault="001C6EFC" w:rsidP="001C6EFC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AB38" w14:textId="77777777" w:rsidR="001C6EFC" w:rsidRPr="00F41505" w:rsidRDefault="001C6EFC" w:rsidP="005D2E04">
            <w:pPr>
              <w:spacing w:before="60" w:after="60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F41505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 podpisom izjave pod kazensko in materialno odgovornostjo izjavljamo, da so navedeni podatki resnični in da bomo v primeru preverjanja s strani naročnika to dokazali z ustreznimi listinami.</w:t>
            </w:r>
          </w:p>
        </w:tc>
      </w:tr>
      <w:tr w:rsidR="001C6EFC" w:rsidRPr="00F41505" w14:paraId="58930085" w14:textId="77777777" w:rsidTr="00A30A60"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105D" w14:textId="77777777" w:rsidR="001C6EFC" w:rsidRPr="00F41505" w:rsidRDefault="001C6EFC" w:rsidP="001C6EFC">
            <w:pPr>
              <w:spacing w:line="260" w:lineRule="atLeast"/>
              <w:rPr>
                <w:rFonts w:ascii="Arial" w:hAnsi="Arial" w:cs="Arial"/>
                <w:i/>
                <w:iCs/>
                <w:sz w:val="20"/>
              </w:rPr>
            </w:pPr>
            <w:r w:rsidRPr="00F41505">
              <w:rPr>
                <w:rFonts w:ascii="Arial" w:hAnsi="Arial" w:cs="Arial"/>
                <w:b/>
                <w:i/>
                <w:iCs/>
                <w:sz w:val="20"/>
              </w:rPr>
              <w:t xml:space="preserve">Podpis pooblaščene osebe pri ponudniku oziroma v primeru skupne ponudbe pooblaščene osebe vodilnega partnerja: </w:t>
            </w:r>
            <w:r w:rsidRPr="00F41505">
              <w:rPr>
                <w:rFonts w:ascii="Arial" w:hAnsi="Arial" w:cs="Arial"/>
                <w:i/>
                <w:iCs/>
                <w:sz w:val="20"/>
              </w:rPr>
              <w:t>(</w:t>
            </w:r>
            <w:r w:rsidRPr="00F41505">
              <w:rPr>
                <w:rFonts w:ascii="Arial" w:hAnsi="Arial" w:cs="Arial"/>
                <w:i/>
                <w:iCs/>
                <w:sz w:val="16"/>
                <w:szCs w:val="16"/>
              </w:rPr>
              <w:t>ime in priimek, lastnoročni ali elektronski podpis in datum podpisa</w:t>
            </w:r>
            <w:r w:rsidRPr="00F41505">
              <w:rPr>
                <w:rFonts w:ascii="Arial" w:hAnsi="Arial" w:cs="Arial"/>
                <w:i/>
                <w:iCs/>
                <w:sz w:val="20"/>
              </w:rPr>
              <w:t>):</w:t>
            </w:r>
          </w:p>
        </w:tc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BEDD" w14:textId="77777777" w:rsidR="001C6EFC" w:rsidRPr="00F41505" w:rsidRDefault="001C6EFC" w:rsidP="001C6EFC">
            <w:pPr>
              <w:spacing w:before="60" w:after="60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</w:tbl>
    <w:p w14:paraId="1A87DF29" w14:textId="77777777" w:rsidR="001C6EFC" w:rsidRPr="00F41505" w:rsidRDefault="001C6EFC" w:rsidP="001C6EFC">
      <w:pPr>
        <w:spacing w:line="260" w:lineRule="atLeas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29DFDE51" w14:textId="19C67A6B" w:rsidR="005F61DB" w:rsidRPr="00004B51" w:rsidRDefault="001C6EFC" w:rsidP="00004B51">
      <w:pPr>
        <w:spacing w:line="260" w:lineRule="atLeas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F41505">
        <w:rPr>
          <w:rFonts w:ascii="Arial" w:hAnsi="Arial" w:cs="Arial"/>
          <w:i/>
          <w:sz w:val="20"/>
          <w:szCs w:val="20"/>
          <w:lang w:eastAsia="en-US"/>
        </w:rPr>
        <w:t>Po potrebi tabelo razširite za referenčne projekte.</w:t>
      </w:r>
    </w:p>
    <w:p w14:paraId="0C608393" w14:textId="77777777" w:rsidR="005F61DB" w:rsidRDefault="005F61DB" w:rsidP="005722D3">
      <w:pPr>
        <w:spacing w:before="60" w:after="60"/>
        <w:jc w:val="both"/>
        <w:rPr>
          <w:rFonts w:ascii="Arial" w:hAnsi="Arial" w:cs="Arial"/>
          <w:b/>
          <w:sz w:val="20"/>
          <w:szCs w:val="20"/>
        </w:rPr>
      </w:pPr>
    </w:p>
    <w:p w14:paraId="6DA45014" w14:textId="77777777" w:rsidR="005722D3" w:rsidRPr="00A93C7A" w:rsidRDefault="005722D3" w:rsidP="005722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5E4433">
        <w:rPr>
          <w:rFonts w:ascii="Arial" w:hAnsi="Arial" w:cs="Arial"/>
          <w:b/>
          <w:sz w:val="20"/>
          <w:szCs w:val="20"/>
          <w:lang w:eastAsia="en-US"/>
        </w:rPr>
        <w:lastRenderedPageBreak/>
        <w:t>Obrazec 3</w:t>
      </w:r>
      <w:r w:rsidRPr="00152AC7">
        <w:rPr>
          <w:rFonts w:ascii="Arial" w:hAnsi="Arial" w:cs="Arial"/>
          <w:b/>
          <w:sz w:val="20"/>
          <w:szCs w:val="20"/>
          <w:lang w:eastAsia="en-US"/>
        </w:rPr>
        <w:t>:</w:t>
      </w:r>
      <w:r w:rsidRPr="00841163">
        <w:rPr>
          <w:rFonts w:ascii="Arial" w:hAnsi="Arial" w:cs="Arial"/>
          <w:b/>
          <w:sz w:val="20"/>
          <w:szCs w:val="20"/>
          <w:lang w:eastAsia="en-US"/>
        </w:rPr>
        <w:t xml:space="preserve"> IZJAVA PONUDNIKA O NOMINIRAN</w:t>
      </w:r>
      <w:r w:rsidR="005D1410">
        <w:rPr>
          <w:rFonts w:ascii="Arial" w:hAnsi="Arial" w:cs="Arial"/>
          <w:b/>
          <w:sz w:val="20"/>
          <w:szCs w:val="20"/>
          <w:lang w:eastAsia="en-US"/>
        </w:rPr>
        <w:t>EMU</w:t>
      </w:r>
      <w:r w:rsidRPr="00841163">
        <w:rPr>
          <w:rFonts w:ascii="Arial" w:hAnsi="Arial" w:cs="Arial"/>
          <w:b/>
          <w:sz w:val="20"/>
          <w:szCs w:val="20"/>
          <w:lang w:eastAsia="en-US"/>
        </w:rPr>
        <w:t xml:space="preserve"> KADR</w:t>
      </w:r>
      <w:r w:rsidR="005D1410">
        <w:rPr>
          <w:rFonts w:ascii="Arial" w:hAnsi="Arial" w:cs="Arial"/>
          <w:b/>
          <w:sz w:val="20"/>
          <w:szCs w:val="20"/>
          <w:lang w:eastAsia="en-US"/>
        </w:rPr>
        <w:t>U</w:t>
      </w:r>
      <w:r w:rsidRPr="00841163">
        <w:rPr>
          <w:rFonts w:ascii="Arial" w:hAnsi="Arial" w:cs="Arial"/>
          <w:b/>
          <w:sz w:val="20"/>
          <w:szCs w:val="20"/>
          <w:lang w:eastAsia="en-US"/>
        </w:rPr>
        <w:t xml:space="preserve"> IN IZPOLNJEVANJU POGOJEV ZA KAD</w:t>
      </w:r>
      <w:r w:rsidR="005D1410">
        <w:rPr>
          <w:rFonts w:ascii="Arial" w:hAnsi="Arial" w:cs="Arial"/>
          <w:b/>
          <w:sz w:val="20"/>
          <w:szCs w:val="20"/>
          <w:lang w:eastAsia="en-US"/>
        </w:rPr>
        <w:t>E</w:t>
      </w:r>
      <w:r w:rsidRPr="00841163">
        <w:rPr>
          <w:rFonts w:ascii="Arial" w:hAnsi="Arial" w:cs="Arial"/>
          <w:b/>
          <w:sz w:val="20"/>
          <w:szCs w:val="20"/>
          <w:lang w:eastAsia="en-US"/>
        </w:rPr>
        <w:t>R</w:t>
      </w:r>
    </w:p>
    <w:p w14:paraId="3CF7F0FC" w14:textId="77777777" w:rsidR="00440E2B" w:rsidRDefault="00440E2B" w:rsidP="00440E2B">
      <w:pPr>
        <w:spacing w:before="60" w:after="60"/>
        <w:rPr>
          <w:rFonts w:ascii="Arial" w:hAnsi="Arial" w:cs="Arial"/>
          <w:sz w:val="20"/>
          <w:szCs w:val="20"/>
          <w:lang w:eastAsia="en-US"/>
        </w:rPr>
      </w:pPr>
    </w:p>
    <w:p w14:paraId="434C37B2" w14:textId="0EE4C7EB" w:rsidR="00440E2B" w:rsidRPr="00440E2B" w:rsidRDefault="00440E2B" w:rsidP="00440E2B">
      <w:pPr>
        <w:spacing w:before="60" w:after="60"/>
        <w:rPr>
          <w:rFonts w:ascii="Arial" w:hAnsi="Arial" w:cs="Arial"/>
          <w:b/>
          <w:i/>
          <w:sz w:val="20"/>
          <w:szCs w:val="20"/>
        </w:rPr>
      </w:pPr>
      <w:r w:rsidRPr="002B5885">
        <w:rPr>
          <w:rFonts w:ascii="Arial" w:hAnsi="Arial" w:cs="Arial"/>
          <w:b/>
          <w:i/>
          <w:sz w:val="20"/>
          <w:szCs w:val="20"/>
        </w:rPr>
        <w:t>SKLOP 1</w:t>
      </w:r>
    </w:p>
    <w:p w14:paraId="78C9BAF1" w14:textId="77777777" w:rsidR="00440E2B" w:rsidRPr="00A93C7A" w:rsidRDefault="00440E2B" w:rsidP="005722D3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191064E" w14:textId="77777777" w:rsidR="005722D3" w:rsidRDefault="001C6EFC" w:rsidP="005722D3">
      <w:pPr>
        <w:suppressAutoHyphens/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1.</w:t>
      </w:r>
    </w:p>
    <w:p w14:paraId="13ABD7DF" w14:textId="77777777" w:rsidR="001C6EFC" w:rsidRDefault="001C6EFC" w:rsidP="005722D3">
      <w:pPr>
        <w:suppressAutoHyphens/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722D3" w:rsidRPr="0094010D" w14:paraId="0F8D58F6" w14:textId="77777777" w:rsidTr="00A30A60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5151" w14:textId="3D2DA125" w:rsidR="005722D3" w:rsidRPr="0094010D" w:rsidRDefault="003D3E70" w:rsidP="00A92BF7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ODGOVORNI </w:t>
            </w:r>
            <w:r w:rsidR="007836F6"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IN TEHNIČNI </w:t>
            </w:r>
            <w:r w:rsidR="005722D3">
              <w:rPr>
                <w:rFonts w:ascii="Arial" w:hAnsi="Arial"/>
                <w:b/>
                <w:i/>
                <w:iCs/>
                <w:sz w:val="20"/>
                <w:szCs w:val="20"/>
              </w:rPr>
              <w:t>VODJA</w:t>
            </w:r>
            <w:r w:rsidR="00B2624C"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 PROJEKTA</w:t>
            </w:r>
            <w:r w:rsidR="005722D3"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="005722D3"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="005722D3"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 w:rsidR="007836F6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="005722D3"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="005722D3"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 w:rsidR="00285560"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="005722D3"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722D3" w:rsidRPr="00EE1F15" w14:paraId="4742E692" w14:textId="77777777" w:rsidTr="00A30A60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8240" w14:textId="77777777" w:rsidR="005722D3" w:rsidRPr="00EE1F15" w:rsidRDefault="005722D3" w:rsidP="005722D3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bookmarkStart w:id="16" w:name="_Hlk207001792"/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A386" w14:textId="77777777" w:rsidR="005722D3" w:rsidRDefault="005722D3" w:rsidP="005722D3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6B251016" w14:textId="77777777" w:rsidR="005722D3" w:rsidRDefault="005722D3" w:rsidP="005722D3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07E715FB" w14:textId="77777777" w:rsidR="005722D3" w:rsidRPr="00EE1F15" w:rsidRDefault="005722D3" w:rsidP="005722D3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722D3" w:rsidRPr="00B81207" w14:paraId="39749DF8" w14:textId="77777777" w:rsidTr="00A30A60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44534" w14:textId="77777777" w:rsidR="005722D3" w:rsidRPr="00EE1F15" w:rsidRDefault="005722D3" w:rsidP="005722D3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FD7C0" w14:textId="77777777" w:rsidR="005722D3" w:rsidRPr="00B81207" w:rsidRDefault="005722D3" w:rsidP="005722D3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722D3" w:rsidRPr="00EE1F15" w14:paraId="687DC089" w14:textId="77777777" w:rsidTr="00A30A60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CF5EE" w14:textId="77777777" w:rsidR="005722D3" w:rsidRPr="00EE1F15" w:rsidRDefault="005722D3" w:rsidP="005722D3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38633" w14:textId="77777777" w:rsidR="005722D3" w:rsidRDefault="005722D3" w:rsidP="005722D3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19D02B18" w14:textId="77777777" w:rsidR="005722D3" w:rsidRDefault="005722D3" w:rsidP="005722D3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62120604" w14:textId="77777777" w:rsidR="005722D3" w:rsidRPr="00EE1F15" w:rsidRDefault="005722D3" w:rsidP="005722D3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A53F0" w:rsidRPr="00EE1F15" w14:paraId="2665569E" w14:textId="77777777" w:rsidTr="00A30A60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0D23B" w14:textId="1550A69A" w:rsidR="002A53F0" w:rsidRPr="002A53F0" w:rsidRDefault="002A53F0" w:rsidP="005722D3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Št. let delovnih izkušenj vodenja projektov </w:t>
            </w:r>
            <w:r w:rsidR="006A047B">
              <w:rPr>
                <w:rFonts w:ascii="Arial" w:hAnsi="Arial"/>
                <w:i/>
                <w:iCs/>
                <w:sz w:val="20"/>
                <w:szCs w:val="20"/>
              </w:rPr>
              <w:t>s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področja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razv</w:t>
            </w:r>
            <w:r w:rsidR="00C263D3">
              <w:rPr>
                <w:rFonts w:ascii="Arial" w:hAnsi="Arial"/>
                <w:i/>
                <w:iCs/>
                <w:sz w:val="20"/>
                <w:szCs w:val="20"/>
              </w:rPr>
              <w:t>oja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informacijskih rešitev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DDA88" w14:textId="77777777" w:rsidR="002A53F0" w:rsidRDefault="002A53F0" w:rsidP="005722D3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1DA8FACD" w14:textId="77777777" w:rsidR="005722D3" w:rsidRPr="00A93C7A" w:rsidRDefault="005722D3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722D3" w:rsidRPr="00795666" w14:paraId="1E0D3AA5" w14:textId="77777777" w:rsidTr="00A30A60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576C" w14:textId="1B3FCCCC" w:rsidR="005722D3" w:rsidRPr="00795666" w:rsidRDefault="005722D3" w:rsidP="00B2624C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</w:t>
            </w:r>
            <w:r w:rsidR="00404C45"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</w:t>
            </w:r>
            <w:r w:rsidR="002550B2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1 </w:t>
            </w: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za </w:t>
            </w:r>
            <w:r w:rsidR="003D3E70" w:rsidRPr="00795666"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ODGOVOREGA </w:t>
            </w:r>
            <w:r w:rsidR="007836F6"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IN TEHNIČNEGA </w:t>
            </w:r>
            <w:r w:rsidR="003D3E70" w:rsidRPr="00795666">
              <w:rPr>
                <w:rFonts w:ascii="Arial" w:hAnsi="Arial"/>
                <w:b/>
                <w:i/>
                <w:iCs/>
                <w:sz w:val="20"/>
                <w:szCs w:val="20"/>
              </w:rPr>
              <w:t>VODJO</w:t>
            </w:r>
            <w:r w:rsidR="00B2624C"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 PROJEKTA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B8FA" w14:textId="77777777" w:rsidR="005722D3" w:rsidRPr="00795666" w:rsidRDefault="005722D3" w:rsidP="005722D3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722D3" w:rsidRPr="00795666" w14:paraId="294FA99B" w14:textId="77777777" w:rsidTr="00A30A60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8E1A" w14:textId="77777777" w:rsidR="005722D3" w:rsidRPr="00795666" w:rsidRDefault="005722D3" w:rsidP="005722D3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6432" w14:textId="77777777" w:rsidR="005722D3" w:rsidRPr="00795666" w:rsidRDefault="005722D3" w:rsidP="005722D3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722D3" w:rsidRPr="00795666" w14:paraId="4A655935" w14:textId="77777777" w:rsidTr="00A30A60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782C" w14:textId="34BC064A" w:rsidR="005722D3" w:rsidRPr="00795666" w:rsidRDefault="005722D3" w:rsidP="005722D3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 xml:space="preserve">Obdobje izvedbe (od </w:t>
            </w:r>
            <w:r w:rsidR="00841163" w:rsidRPr="00795666">
              <w:rPr>
                <w:rFonts w:ascii="Arial" w:hAnsi="Arial"/>
                <w:i/>
                <w:iCs/>
                <w:sz w:val="20"/>
                <w:lang w:eastAsia="en-US"/>
              </w:rPr>
              <w:t xml:space="preserve">mesec leto </w:t>
            </w: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– do</w:t>
            </w:r>
            <w:r w:rsidR="00841163" w:rsidRPr="00795666">
              <w:rPr>
                <w:rFonts w:ascii="Arial" w:hAnsi="Arial"/>
                <w:i/>
                <w:iCs/>
                <w:sz w:val="20"/>
                <w:lang w:eastAsia="en-US"/>
              </w:rPr>
              <w:t xml:space="preserve"> mesec leto</w:t>
            </w: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)</w:t>
            </w:r>
            <w:r w:rsidR="003227ED"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1A29" w14:textId="77777777" w:rsidR="005722D3" w:rsidRPr="00795666" w:rsidRDefault="005722D3" w:rsidP="005722D3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722D3" w:rsidRPr="00795666" w14:paraId="3994EF9B" w14:textId="77777777" w:rsidTr="00A30A60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1694" w14:textId="6F6F5D71" w:rsidR="00A576F7" w:rsidRPr="00F41505" w:rsidRDefault="002A53F0" w:rsidP="00D2169B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Krajši opis projekta, iz katerega je razvidno, ali po vsebini ustreza zahtevam javnega naročila: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75B6" w14:textId="77777777" w:rsidR="00D2169B" w:rsidRDefault="00D2169B" w:rsidP="002A53F0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4792243A" w14:textId="77777777" w:rsidR="002A53F0" w:rsidRDefault="002A53F0" w:rsidP="002A53F0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1689458D" w14:textId="77777777" w:rsidR="002A53F0" w:rsidRDefault="002A53F0" w:rsidP="002A53F0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04818916" w14:textId="77777777" w:rsidR="002A53F0" w:rsidRDefault="002A53F0" w:rsidP="002A53F0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3237A60D" w14:textId="77777777" w:rsidR="002A53F0" w:rsidRDefault="002A53F0" w:rsidP="002A53F0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7ED61A4F" w14:textId="77777777" w:rsidR="002A53F0" w:rsidRDefault="002A53F0" w:rsidP="002A53F0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2FD29CD7" w14:textId="77777777" w:rsidR="002A53F0" w:rsidRDefault="002A53F0" w:rsidP="002A53F0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1590E1C4" w14:textId="77777777" w:rsidR="002A53F0" w:rsidRDefault="002A53F0" w:rsidP="002A53F0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299AFAD1" w14:textId="0AEF4C77" w:rsidR="002A53F0" w:rsidRPr="007836F6" w:rsidRDefault="002A53F0" w:rsidP="002A53F0">
            <w:p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A576F7" w:rsidRPr="00795666" w14:paraId="458C1A1B" w14:textId="77777777" w:rsidTr="00A30A60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D252" w14:textId="31C3846D" w:rsidR="00A576F7" w:rsidRPr="00795666" w:rsidRDefault="0019561C" w:rsidP="00404C45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 w:rsidR="003227ED"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526E" w14:textId="77777777" w:rsidR="00A576F7" w:rsidRPr="00795666" w:rsidRDefault="00A576F7" w:rsidP="005722D3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bookmarkEnd w:id="16"/>
    </w:tbl>
    <w:p w14:paraId="2AD256FA" w14:textId="77777777" w:rsidR="00841163" w:rsidRPr="00795666" w:rsidRDefault="00841163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15198C" w:rsidRPr="00795666" w14:paraId="75AB3337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BF98" w14:textId="042B5B2A" w:rsidR="0015198C" w:rsidRPr="00795666" w:rsidRDefault="0015198C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</w:t>
            </w:r>
            <w:r w:rsidR="002550B2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2 </w:t>
            </w: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za </w:t>
            </w:r>
            <w:r w:rsidRPr="00795666"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ODGOVOREGA </w:t>
            </w: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IN TEHNIČNEGA </w:t>
            </w:r>
            <w:r w:rsidRPr="00795666">
              <w:rPr>
                <w:rFonts w:ascii="Arial" w:hAnsi="Arial"/>
                <w:b/>
                <w:i/>
                <w:iCs/>
                <w:sz w:val="20"/>
                <w:szCs w:val="20"/>
              </w:rPr>
              <w:t>VODJO</w:t>
            </w: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 PROJEKTA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FBE5" w14:textId="77777777" w:rsidR="0015198C" w:rsidRPr="00795666" w:rsidRDefault="0015198C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15198C" w:rsidRPr="00795666" w14:paraId="6909F4B9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B992" w14:textId="77777777" w:rsidR="0015198C" w:rsidRPr="00795666" w:rsidRDefault="0015198C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E1CA" w14:textId="77777777" w:rsidR="0015198C" w:rsidRPr="00795666" w:rsidRDefault="0015198C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15198C" w:rsidRPr="00795666" w14:paraId="596D56CC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3E3D" w14:textId="77777777" w:rsidR="0015198C" w:rsidRPr="00795666" w:rsidRDefault="0015198C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8C9D" w14:textId="77777777" w:rsidR="0015198C" w:rsidRPr="00795666" w:rsidRDefault="0015198C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6A047B" w:rsidRPr="00795666" w14:paraId="21367933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6E6C" w14:textId="5BBE310C" w:rsidR="006A047B" w:rsidRPr="00795666" w:rsidRDefault="006A047B" w:rsidP="006A047B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1D6B" w14:textId="77777777" w:rsidR="006A047B" w:rsidRPr="00795666" w:rsidRDefault="006A047B" w:rsidP="006A047B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6A047B" w:rsidRPr="007836F6" w14:paraId="51D27EDE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C24D" w14:textId="63744A55" w:rsidR="006A047B" w:rsidRPr="00F41505" w:rsidRDefault="006A047B" w:rsidP="006A047B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8656" w14:textId="70B145BE" w:rsidR="006A047B" w:rsidRPr="00AF5297" w:rsidRDefault="006A047B" w:rsidP="006A047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izvedeni projekt je informacijska rešitev, izvedena na strojni in sistemski programski opremi naročnika referenčnega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projekta 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in je v uporabi v času predmetnega </w:t>
            </w:r>
            <w:r w:rsidR="005E44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14:paraId="47BB72E0" w14:textId="77777777" w:rsidR="006A047B" w:rsidRPr="00AF5297" w:rsidRDefault="006A047B" w:rsidP="006A047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je vsebovala načrtovanje in implementacijo </w:t>
            </w:r>
            <w:proofErr w:type="spellStart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večnivojske</w:t>
            </w:r>
            <w:proofErr w:type="spellEnd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informacijske rešitve (predstavitveni, 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aplikacijski in podatkovni nivo) z integracijo z zunanjimi sistemi z uporabo spletnih storitev;</w:t>
            </w:r>
          </w:p>
          <w:p w14:paraId="7EEC7F09" w14:textId="3F00616F" w:rsidR="006A047B" w:rsidRPr="001874F8" w:rsidRDefault="006A047B" w:rsidP="006A047B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vsebuje implementacijo vsaj enega od navedenih tehničnih standardov: AMQP, DATEXII, TPEG, </w:t>
            </w:r>
            <w:proofErr w:type="spellStart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NeTEx</w:t>
            </w:r>
            <w:proofErr w:type="spellEnd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GTFS, SIRI, GTFS-RT.</w:t>
            </w:r>
          </w:p>
        </w:tc>
      </w:tr>
      <w:tr w:rsidR="006A047B" w:rsidRPr="00795666" w14:paraId="7C13A257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FB92" w14:textId="77777777" w:rsidR="006A047B" w:rsidRPr="00795666" w:rsidRDefault="006A047B" w:rsidP="006A047B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B93F" w14:textId="77777777" w:rsidR="006A047B" w:rsidRPr="00795666" w:rsidRDefault="006A047B" w:rsidP="006A047B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625F6E24" w14:textId="77777777" w:rsidR="001C6EFC" w:rsidRDefault="001C6EFC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2113333" w14:textId="77777777" w:rsidR="001C6EFC" w:rsidRDefault="001C6EFC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bookmarkStart w:id="17" w:name="_Hlk204343367"/>
      <w:r>
        <w:rPr>
          <w:rFonts w:ascii="Arial" w:hAnsi="Arial" w:cs="Arial"/>
          <w:b/>
          <w:sz w:val="20"/>
          <w:szCs w:val="20"/>
          <w:lang w:eastAsia="en-US"/>
        </w:rPr>
        <w:t>2.</w:t>
      </w:r>
    </w:p>
    <w:p w14:paraId="68E5D004" w14:textId="77777777" w:rsidR="001C6EFC" w:rsidRDefault="001C6EFC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CA1DC1" w:rsidRPr="0094010D" w14:paraId="793F3D16" w14:textId="77777777" w:rsidTr="00EC33D6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9559" w14:textId="36DC1FB3" w:rsidR="00CA1DC1" w:rsidRPr="0094010D" w:rsidRDefault="00CA1DC1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</w:t>
            </w:r>
            <w:r w:rsidR="00C75C4A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 xml:space="preserve"> 1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 w:rsidR="00C263D3"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2A53F0" w:rsidRPr="00EE1F15" w14:paraId="6D5DD3FA" w14:textId="77777777" w:rsidTr="00E73CF8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364C" w14:textId="77777777" w:rsidR="002A53F0" w:rsidRPr="00EE1F15" w:rsidRDefault="002A53F0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E9E9" w14:textId="77777777" w:rsidR="002A53F0" w:rsidRDefault="002A53F0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0EBB637E" w14:textId="77777777" w:rsidR="002A53F0" w:rsidRDefault="002A53F0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45E49611" w14:textId="77777777" w:rsidR="002A53F0" w:rsidRPr="00EE1F15" w:rsidRDefault="002A53F0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2A53F0" w:rsidRPr="00B81207" w14:paraId="30A6C44A" w14:textId="77777777" w:rsidTr="00E73CF8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A1ACD" w14:textId="77777777" w:rsidR="002A53F0" w:rsidRPr="00EE1F15" w:rsidRDefault="002A53F0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3036B" w14:textId="77777777" w:rsidR="002A53F0" w:rsidRPr="00B81207" w:rsidRDefault="002A53F0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2A53F0" w:rsidRPr="00EE1F15" w14:paraId="52367234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50901" w14:textId="77777777" w:rsidR="002A53F0" w:rsidRPr="00EE1F15" w:rsidRDefault="002A53F0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70EBC" w14:textId="77777777" w:rsidR="002A53F0" w:rsidRDefault="002A53F0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65FCEB95" w14:textId="77777777" w:rsidR="002A53F0" w:rsidRDefault="002A53F0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32E69031" w14:textId="77777777" w:rsidR="002A53F0" w:rsidRPr="00EE1F15" w:rsidRDefault="002A53F0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A53F0" w:rsidRPr="00EE1F15" w14:paraId="69495A08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1CE5" w14:textId="715977A6" w:rsidR="002A53F0" w:rsidRPr="002A53F0" w:rsidRDefault="002A53F0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Št. let delovnih izkušenj </w:t>
            </w:r>
            <w:r w:rsidR="00707D7B">
              <w:rPr>
                <w:rFonts w:ascii="Arial" w:hAnsi="Arial"/>
                <w:i/>
                <w:iCs/>
                <w:sz w:val="20"/>
                <w:szCs w:val="20"/>
              </w:rPr>
              <w:t>s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področja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razv</w:t>
            </w:r>
            <w:r w:rsidR="00707D7B">
              <w:rPr>
                <w:rFonts w:ascii="Arial" w:hAnsi="Arial"/>
                <w:i/>
                <w:iCs/>
                <w:sz w:val="20"/>
                <w:szCs w:val="20"/>
              </w:rPr>
              <w:t>ijanja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informacijskih rešitev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352A" w14:textId="77777777" w:rsidR="002A53F0" w:rsidRDefault="002A53F0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3E0FD393" w14:textId="77777777" w:rsidR="002A53F0" w:rsidRPr="00A93C7A" w:rsidRDefault="002A53F0" w:rsidP="002A53F0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2A53F0" w:rsidRPr="00795666" w14:paraId="19CD45B4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931C" w14:textId="716F503F" w:rsidR="002A53F0" w:rsidRPr="00795666" w:rsidRDefault="002A53F0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za </w:t>
            </w:r>
            <w:r w:rsidR="009B2D4F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RAZVIJALCA 1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5171" w14:textId="77777777" w:rsidR="002A53F0" w:rsidRPr="00795666" w:rsidRDefault="002A53F0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2A53F0" w:rsidRPr="00795666" w14:paraId="30EAEED8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D098" w14:textId="77777777" w:rsidR="002A53F0" w:rsidRPr="00795666" w:rsidRDefault="002A53F0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5EFE" w14:textId="77777777" w:rsidR="002A53F0" w:rsidRPr="00795666" w:rsidRDefault="002A53F0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2A53F0" w:rsidRPr="00795666" w14:paraId="5AE71A23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B3A1" w14:textId="77777777" w:rsidR="002A53F0" w:rsidRPr="00795666" w:rsidRDefault="002A53F0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F531" w14:textId="77777777" w:rsidR="002A53F0" w:rsidRPr="00795666" w:rsidRDefault="002A53F0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707D7B" w:rsidRPr="00795666" w14:paraId="0F15DF14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4F4C" w14:textId="05A44BB2" w:rsidR="00707D7B" w:rsidRPr="00795666" w:rsidRDefault="00707D7B" w:rsidP="00707D7B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DCF8" w14:textId="77777777" w:rsidR="00707D7B" w:rsidRPr="00795666" w:rsidRDefault="00707D7B" w:rsidP="00707D7B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707D7B" w:rsidRPr="00795666" w14:paraId="36CA011E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989" w14:textId="783F72E7" w:rsidR="00707D7B" w:rsidRPr="00F41505" w:rsidRDefault="00707D7B" w:rsidP="00707D7B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45A8" w14:textId="4E25FBFE" w:rsidR="00707D7B" w:rsidRPr="00AF5297" w:rsidRDefault="00707D7B" w:rsidP="00707D7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izvedeni projekt je informacijska rešitev, izvedena na strojni in sistemski programski opremi naročnika referenčnega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projekta 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in je v uporabi v času predmetnega </w:t>
            </w:r>
            <w:r w:rsidR="00FF5080">
              <w:rPr>
                <w:rFonts w:ascii="Arial" w:eastAsia="Calibr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14:paraId="3596B4B9" w14:textId="77777777" w:rsidR="00707D7B" w:rsidRDefault="00707D7B" w:rsidP="00707D7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je vsebovala načrtovanje in implementacijo </w:t>
            </w:r>
            <w:proofErr w:type="spellStart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večnivojske</w:t>
            </w:r>
            <w:proofErr w:type="spellEnd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informacijske rešitve (predstavitveni, aplikacijski in podatkovni nivo) z integracijo z zunanjimi sistemi z uporabo spletnih storitev;</w:t>
            </w:r>
          </w:p>
          <w:p w14:paraId="02DEC220" w14:textId="188EB3DC" w:rsidR="00707D7B" w:rsidRPr="00836758" w:rsidRDefault="00707D7B" w:rsidP="00707D7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836758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vsebuje implementacijo vsaj enega od navedenih tehničnih standardov: AMQP, DATEXII, TPEG, </w:t>
            </w:r>
            <w:proofErr w:type="spellStart"/>
            <w:r w:rsidRPr="00836758">
              <w:rPr>
                <w:rFonts w:ascii="Arial" w:eastAsia="Calibri" w:hAnsi="Arial" w:cs="Arial"/>
                <w:sz w:val="20"/>
                <w:szCs w:val="20"/>
                <w:lang w:eastAsia="en-US"/>
              </w:rPr>
              <w:t>NeTEx</w:t>
            </w:r>
            <w:proofErr w:type="spellEnd"/>
            <w:r w:rsidRPr="00836758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GTFS, SIRI, GTFS-RT.</w:t>
            </w:r>
          </w:p>
        </w:tc>
      </w:tr>
      <w:tr w:rsidR="00707D7B" w:rsidRPr="00795666" w14:paraId="1F81672E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BE47" w14:textId="77777777" w:rsidR="00707D7B" w:rsidRPr="00795666" w:rsidRDefault="00707D7B" w:rsidP="00707D7B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AD97" w14:textId="77777777" w:rsidR="00707D7B" w:rsidRPr="00795666" w:rsidRDefault="00707D7B" w:rsidP="00707D7B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6D407337" w14:textId="77777777" w:rsidR="00CA1DC1" w:rsidRDefault="00CA1DC1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C7AAB7D" w14:textId="77777777" w:rsidR="009B2D4F" w:rsidRDefault="009B2D4F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9B2D4F" w:rsidRPr="0094010D" w14:paraId="7AC02558" w14:textId="77777777" w:rsidTr="00E73CF8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C772" w14:textId="2140B073" w:rsidR="009B2D4F" w:rsidRPr="0094010D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2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9B2D4F" w:rsidRPr="00EE1F15" w14:paraId="6121047C" w14:textId="77777777" w:rsidTr="00E73CF8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A55E" w14:textId="77777777" w:rsidR="009B2D4F" w:rsidRPr="00EE1F15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DF7E" w14:textId="77777777" w:rsidR="009B2D4F" w:rsidRDefault="009B2D4F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60DB9E2B" w14:textId="77777777" w:rsidR="009B2D4F" w:rsidRDefault="009B2D4F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644FB6B4" w14:textId="77777777" w:rsidR="009B2D4F" w:rsidRPr="00EE1F15" w:rsidRDefault="009B2D4F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9B2D4F" w:rsidRPr="00B81207" w14:paraId="5F858DDD" w14:textId="77777777" w:rsidTr="00E73CF8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5F4DE" w14:textId="77777777" w:rsidR="009B2D4F" w:rsidRPr="00EE1F15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D119" w14:textId="77777777" w:rsidR="009B2D4F" w:rsidRPr="00B81207" w:rsidRDefault="009B2D4F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9B2D4F" w:rsidRPr="00EE1F15" w14:paraId="4711F492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032B3" w14:textId="77777777" w:rsidR="009B2D4F" w:rsidRPr="00EE1F15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5C795" w14:textId="77777777" w:rsidR="009B2D4F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53866EB4" w14:textId="77777777" w:rsidR="009B2D4F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6751C57B" w14:textId="77777777" w:rsidR="009B2D4F" w:rsidRPr="00EE1F15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B2D4F" w:rsidRPr="00EE1F15" w14:paraId="6386446A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06CAB" w14:textId="7435B624" w:rsidR="009B2D4F" w:rsidRPr="002A53F0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lastRenderedPageBreak/>
              <w:t xml:space="preserve">Št. let delovnih izkušenj </w:t>
            </w:r>
            <w:r w:rsidR="004878D9">
              <w:rPr>
                <w:rFonts w:ascii="Arial" w:hAnsi="Arial"/>
                <w:i/>
                <w:iCs/>
                <w:sz w:val="20"/>
                <w:szCs w:val="20"/>
              </w:rPr>
              <w:t>s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področja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razv</w:t>
            </w:r>
            <w:r w:rsidR="004878D9">
              <w:rPr>
                <w:rFonts w:ascii="Arial" w:hAnsi="Arial"/>
                <w:i/>
                <w:iCs/>
                <w:sz w:val="20"/>
                <w:szCs w:val="20"/>
              </w:rPr>
              <w:t>ijanja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informacijskih rešitev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979D" w14:textId="77777777" w:rsidR="009B2D4F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30FB834E" w14:textId="77777777" w:rsidR="009B2D4F" w:rsidRPr="00A93C7A" w:rsidRDefault="009B2D4F" w:rsidP="009B2D4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9B2D4F" w:rsidRPr="00795666" w14:paraId="42A238A3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1749" w14:textId="190FD9E7" w:rsidR="009B2D4F" w:rsidRPr="00795666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za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RAZVIJALCA 2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1E16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9B2D4F" w:rsidRPr="00795666" w14:paraId="1BAEA1E8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AEC9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5299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9B2D4F" w:rsidRPr="00795666" w14:paraId="03CB5F52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1175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769E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4878D9" w:rsidRPr="00795666" w14:paraId="00C2F1EE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C5FD" w14:textId="76C17B35" w:rsidR="004878D9" w:rsidRPr="00795666" w:rsidRDefault="004878D9" w:rsidP="004878D9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47B6" w14:textId="77777777" w:rsidR="004878D9" w:rsidRPr="00795666" w:rsidRDefault="004878D9" w:rsidP="004878D9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4878D9" w:rsidRPr="00795666" w14:paraId="718B82BE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910D" w14:textId="77777777" w:rsidR="004878D9" w:rsidRPr="00F41505" w:rsidRDefault="004878D9" w:rsidP="004878D9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839D" w14:textId="5F01842D" w:rsidR="004878D9" w:rsidRPr="00AF5297" w:rsidRDefault="004878D9" w:rsidP="004878D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izvedeni projekt je informacijska rešitev, izvedena na strojni in sistemski programski opremi naročnika referenčnega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projekta 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in je v uporabi v času predmetnega </w:t>
            </w:r>
            <w:r w:rsidR="00FF5080">
              <w:rPr>
                <w:rFonts w:ascii="Arial" w:eastAsia="Calibr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14:paraId="6D90C52E" w14:textId="77777777" w:rsidR="004878D9" w:rsidRDefault="004878D9" w:rsidP="004878D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je vsebovala načrtovanje in implementacijo </w:t>
            </w:r>
            <w:proofErr w:type="spellStart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večnivojske</w:t>
            </w:r>
            <w:proofErr w:type="spellEnd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informacijske rešitve (predstavitveni, aplikacijski in podatkovni nivo) z integracijo z zunanjimi sistemi z uporabo spletnih storitev;</w:t>
            </w:r>
          </w:p>
          <w:p w14:paraId="54CA577F" w14:textId="7457F64C" w:rsidR="004878D9" w:rsidRPr="005C1097" w:rsidRDefault="004878D9" w:rsidP="004878D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C10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vsebuje implementacijo vsaj enega od navedenih tehničnih standardov: AMQP, DATEXII, TPEG, </w:t>
            </w:r>
            <w:proofErr w:type="spellStart"/>
            <w:r w:rsidRPr="005C10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NeTEx</w:t>
            </w:r>
            <w:proofErr w:type="spellEnd"/>
            <w:r w:rsidRPr="005C10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GTFS, SIRI, GTFS-RT.</w:t>
            </w:r>
          </w:p>
        </w:tc>
      </w:tr>
      <w:tr w:rsidR="004878D9" w:rsidRPr="00795666" w14:paraId="3F8EFBF8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AA8A" w14:textId="77777777" w:rsidR="004878D9" w:rsidRPr="00795666" w:rsidRDefault="004878D9" w:rsidP="004878D9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18D2" w14:textId="77777777" w:rsidR="004878D9" w:rsidRPr="00795666" w:rsidRDefault="004878D9" w:rsidP="004878D9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494235A5" w14:textId="77777777" w:rsidR="009B2D4F" w:rsidRDefault="009B2D4F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7BD7A7F4" w14:textId="77777777" w:rsidR="000C370A" w:rsidRDefault="000C370A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9B2D4F" w:rsidRPr="0094010D" w14:paraId="1F6F5364" w14:textId="77777777" w:rsidTr="00E73CF8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86A6" w14:textId="3BB88A2C" w:rsidR="009B2D4F" w:rsidRPr="0094010D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3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9B2D4F" w:rsidRPr="00EE1F15" w14:paraId="1F7A2654" w14:textId="77777777" w:rsidTr="00E73CF8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E8F1" w14:textId="77777777" w:rsidR="009B2D4F" w:rsidRPr="00EE1F15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0F36" w14:textId="77777777" w:rsidR="009B2D4F" w:rsidRDefault="009B2D4F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7DA36427" w14:textId="77777777" w:rsidR="009B2D4F" w:rsidRDefault="009B2D4F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00462EB3" w14:textId="77777777" w:rsidR="009B2D4F" w:rsidRPr="00EE1F15" w:rsidRDefault="009B2D4F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9B2D4F" w:rsidRPr="00B81207" w14:paraId="0F135D46" w14:textId="77777777" w:rsidTr="00E73CF8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D18D2" w14:textId="77777777" w:rsidR="009B2D4F" w:rsidRPr="00EE1F15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DE9E8" w14:textId="77777777" w:rsidR="009B2D4F" w:rsidRPr="00B81207" w:rsidRDefault="009B2D4F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9B2D4F" w:rsidRPr="00EE1F15" w14:paraId="0583E6FD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00CC" w14:textId="77777777" w:rsidR="009B2D4F" w:rsidRPr="00EE1F15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7F0E" w14:textId="77777777" w:rsidR="009B2D4F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73941A1E" w14:textId="77777777" w:rsidR="009B2D4F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13BAEF88" w14:textId="77777777" w:rsidR="009B2D4F" w:rsidRPr="00EE1F15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B2D4F" w:rsidRPr="00EE1F15" w14:paraId="0E9B9096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11C54" w14:textId="7CA3746B" w:rsidR="009B2D4F" w:rsidRPr="002A53F0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Št. let delovnih izkušenj </w:t>
            </w:r>
            <w:r w:rsidR="00F22F8B">
              <w:rPr>
                <w:rFonts w:ascii="Arial" w:hAnsi="Arial"/>
                <w:i/>
                <w:iCs/>
                <w:sz w:val="20"/>
                <w:szCs w:val="20"/>
              </w:rPr>
              <w:t>s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področja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razv</w:t>
            </w:r>
            <w:r w:rsidR="00F22F8B">
              <w:rPr>
                <w:rFonts w:ascii="Arial" w:hAnsi="Arial"/>
                <w:i/>
                <w:iCs/>
                <w:sz w:val="20"/>
                <w:szCs w:val="20"/>
              </w:rPr>
              <w:t>ijanja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informacijskih rešitev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880A1" w14:textId="77777777" w:rsidR="009B2D4F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010673C8" w14:textId="77777777" w:rsidR="009B2D4F" w:rsidRPr="00A93C7A" w:rsidRDefault="009B2D4F" w:rsidP="009B2D4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9B2D4F" w:rsidRPr="00795666" w14:paraId="2094E17C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765A" w14:textId="69A3D006" w:rsidR="009B2D4F" w:rsidRPr="00795666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za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RAZVIJALCA 3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4B77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9B2D4F" w:rsidRPr="00795666" w14:paraId="39D54FE3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0FF1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455F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9B2D4F" w:rsidRPr="00795666" w14:paraId="1D88CE0F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9367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AB63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D45BE" w:rsidRPr="00795666" w14:paraId="1D0F7CA6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7B54" w14:textId="5DDF89F0" w:rsidR="005D45BE" w:rsidRPr="00795666" w:rsidRDefault="005D45BE" w:rsidP="005D45BE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1C81" w14:textId="77777777" w:rsidR="005D45BE" w:rsidRPr="00795666" w:rsidRDefault="005D45BE" w:rsidP="005D45BE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D45BE" w:rsidRPr="00795666" w14:paraId="61E39101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C7CE" w14:textId="77777777" w:rsidR="005D45BE" w:rsidRPr="00F41505" w:rsidRDefault="005D45BE" w:rsidP="005D45BE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9A99" w14:textId="0A07948C" w:rsidR="005D45BE" w:rsidRPr="00096359" w:rsidRDefault="005D45BE" w:rsidP="005D45BE">
            <w:pPr>
              <w:pStyle w:val="Odstavekseznama"/>
              <w:numPr>
                <w:ilvl w:val="0"/>
                <w:numId w:val="81"/>
              </w:numPr>
              <w:autoSpaceDE w:val="0"/>
              <w:autoSpaceDN w:val="0"/>
              <w:adjustRightInd w:val="0"/>
              <w:spacing w:line="260" w:lineRule="atLeast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6359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izvedeni projekt je informacijska rešitev, izvedena na strojni in sistemski programski opremi naročnika referenčnega projekta in je v uporabi v času predmetnega </w:t>
            </w:r>
            <w:r w:rsidR="00FF5080">
              <w:rPr>
                <w:rFonts w:ascii="Arial" w:eastAsia="Calibri" w:hAnsi="Arial" w:cs="Arial"/>
                <w:sz w:val="20"/>
                <w:szCs w:val="20"/>
                <w:lang w:eastAsia="en-US"/>
              </w:rPr>
              <w:t>javnega naročila</w:t>
            </w:r>
            <w:r w:rsidRPr="00096359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14:paraId="21C40F11" w14:textId="77777777" w:rsidR="005D45BE" w:rsidRDefault="005D45BE" w:rsidP="005D45BE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je vsebovala načrtovanje in implementacijo </w:t>
            </w:r>
            <w:proofErr w:type="spellStart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večnivojske</w:t>
            </w:r>
            <w:proofErr w:type="spellEnd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informacijske rešitve (predstavitveni, aplikacijski in podatkovni nivo) z integracijo z zunanjimi sistemi z uporabo spletnih storitev;</w:t>
            </w:r>
          </w:p>
          <w:p w14:paraId="5C19B938" w14:textId="0869E59C" w:rsidR="005D45BE" w:rsidRPr="00096359" w:rsidRDefault="005D45BE" w:rsidP="005D45BE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6359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 xml:space="preserve">rešitev vsebuje implementacijo vsaj enega od navedenih tehničnih standardov: AMQP, DATEXII, TPEG, </w:t>
            </w:r>
            <w:proofErr w:type="spellStart"/>
            <w:r w:rsidRPr="00096359">
              <w:rPr>
                <w:rFonts w:ascii="Arial" w:eastAsia="Calibri" w:hAnsi="Arial" w:cs="Arial"/>
                <w:sz w:val="20"/>
                <w:szCs w:val="20"/>
                <w:lang w:eastAsia="en-US"/>
              </w:rPr>
              <w:t>NeTEx</w:t>
            </w:r>
            <w:proofErr w:type="spellEnd"/>
            <w:r w:rsidRPr="00096359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GTFS, SIRI, GTFS-RT.</w:t>
            </w:r>
          </w:p>
        </w:tc>
      </w:tr>
      <w:tr w:rsidR="005D45BE" w:rsidRPr="00795666" w14:paraId="35FCE44C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B046" w14:textId="77777777" w:rsidR="005D45BE" w:rsidRPr="00795666" w:rsidRDefault="005D45BE" w:rsidP="005D45BE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5042" w14:textId="77777777" w:rsidR="005D45BE" w:rsidRPr="00795666" w:rsidRDefault="005D45BE" w:rsidP="005D45BE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49D8F847" w14:textId="77777777" w:rsidR="009B2D4F" w:rsidRDefault="009B2D4F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EA31FFF" w14:textId="77777777" w:rsidR="009B2D4F" w:rsidRDefault="009B2D4F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9B2D4F" w:rsidRPr="0094010D" w14:paraId="08343BE7" w14:textId="77777777" w:rsidTr="00E73CF8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50BC" w14:textId="1D176B4E" w:rsidR="009B2D4F" w:rsidRPr="0094010D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4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9B2D4F" w:rsidRPr="00EE1F15" w14:paraId="3494B7A0" w14:textId="77777777" w:rsidTr="00E73CF8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CD48" w14:textId="77777777" w:rsidR="009B2D4F" w:rsidRPr="00EE1F15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1E1F" w14:textId="77777777" w:rsidR="009B2D4F" w:rsidRDefault="009B2D4F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7FDA525D" w14:textId="77777777" w:rsidR="009B2D4F" w:rsidRDefault="009B2D4F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7596C872" w14:textId="77777777" w:rsidR="009B2D4F" w:rsidRPr="00EE1F15" w:rsidRDefault="009B2D4F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9B2D4F" w:rsidRPr="00B81207" w14:paraId="28DFB95B" w14:textId="77777777" w:rsidTr="00E73CF8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5327E" w14:textId="77777777" w:rsidR="009B2D4F" w:rsidRPr="00EE1F15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EDC8D" w14:textId="77777777" w:rsidR="009B2D4F" w:rsidRPr="00B81207" w:rsidRDefault="009B2D4F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9B2D4F" w:rsidRPr="00EE1F15" w14:paraId="3B8931E4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B160" w14:textId="77777777" w:rsidR="009B2D4F" w:rsidRPr="00EE1F15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F7722" w14:textId="77777777" w:rsidR="009B2D4F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656A2339" w14:textId="77777777" w:rsidR="009B2D4F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33D633AD" w14:textId="77777777" w:rsidR="009B2D4F" w:rsidRPr="00EE1F15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B2D4F" w:rsidRPr="00EE1F15" w14:paraId="450504D0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BBA98" w14:textId="554A6FE0" w:rsidR="009B2D4F" w:rsidRPr="002A53F0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>Št. let delovnih izkušenj</w:t>
            </w:r>
            <w:r w:rsidR="00C51758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="004B7299">
              <w:rPr>
                <w:rFonts w:ascii="Arial" w:hAnsi="Arial"/>
                <w:i/>
                <w:iCs/>
                <w:sz w:val="20"/>
                <w:szCs w:val="20"/>
              </w:rPr>
              <w:t>s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področja 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razv</w:t>
            </w:r>
            <w:r w:rsidR="004B7299">
              <w:rPr>
                <w:rFonts w:ascii="Arial" w:hAnsi="Arial"/>
                <w:i/>
                <w:iCs/>
                <w:sz w:val="20"/>
                <w:szCs w:val="20"/>
              </w:rPr>
              <w:t>ijanja</w:t>
            </w:r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 informacijskih rešitev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206A1" w14:textId="77777777" w:rsidR="009B2D4F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6C966D7C" w14:textId="77777777" w:rsidR="009B2D4F" w:rsidRPr="00A93C7A" w:rsidRDefault="009B2D4F" w:rsidP="009B2D4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9B2D4F" w:rsidRPr="00795666" w14:paraId="5B78223E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2AA7" w14:textId="081077C1" w:rsidR="009B2D4F" w:rsidRPr="00795666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za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RAZVIJALCA 4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2534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9B2D4F" w:rsidRPr="00795666" w14:paraId="4469121D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8302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BF71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9B2D4F" w:rsidRPr="00795666" w14:paraId="44E5714D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C7FE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0C81" w14:textId="77777777" w:rsidR="009B2D4F" w:rsidRPr="00795666" w:rsidRDefault="009B2D4F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4B7299" w:rsidRPr="00795666" w14:paraId="62D361FD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5073" w14:textId="06BD490D" w:rsidR="004B7299" w:rsidRPr="00795666" w:rsidRDefault="004B7299" w:rsidP="004B7299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08B1" w14:textId="77777777" w:rsidR="004B7299" w:rsidRPr="00795666" w:rsidRDefault="004B7299" w:rsidP="004B7299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4B7299" w:rsidRPr="00795666" w14:paraId="55088CD0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78E8" w14:textId="77777777" w:rsidR="004B7299" w:rsidRPr="00F41505" w:rsidRDefault="004B7299" w:rsidP="004B7299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013C" w14:textId="2D9BA4C7" w:rsidR="004B7299" w:rsidRPr="00AF5297" w:rsidRDefault="004B7299" w:rsidP="004B729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izvedeni projekt je informacijska rešitev, izvedena na strojni in sistemski programski opremi naročnika referenčnega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projekta 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in je v uporabi v času predmetnega </w:t>
            </w:r>
            <w:r w:rsidR="00FF5080">
              <w:rPr>
                <w:rFonts w:ascii="Arial" w:eastAsia="Calibr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14:paraId="05B5C67A" w14:textId="77777777" w:rsidR="004B7299" w:rsidRDefault="004B7299" w:rsidP="004B729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je vsebovala načrtovanje in implementacijo </w:t>
            </w:r>
            <w:proofErr w:type="spellStart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večnivojske</w:t>
            </w:r>
            <w:proofErr w:type="spellEnd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informacijske rešitve (predstavitveni, aplikacijski in podatkovni nivo) z integracijo z zunanjimi sistemi z uporabo spletnih storitev;</w:t>
            </w:r>
          </w:p>
          <w:p w14:paraId="1F532D96" w14:textId="3B6751B1" w:rsidR="004B7299" w:rsidRPr="00096359" w:rsidRDefault="004B7299" w:rsidP="004B7299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6359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vsebuje implementacijo vsaj enega od navedenih tehničnih standardov: AMQP, DATEXII, TPEG, </w:t>
            </w:r>
            <w:proofErr w:type="spellStart"/>
            <w:r w:rsidRPr="00096359">
              <w:rPr>
                <w:rFonts w:ascii="Arial" w:eastAsia="Calibri" w:hAnsi="Arial" w:cs="Arial"/>
                <w:sz w:val="20"/>
                <w:szCs w:val="20"/>
                <w:lang w:eastAsia="en-US"/>
              </w:rPr>
              <w:t>NeTEx</w:t>
            </w:r>
            <w:proofErr w:type="spellEnd"/>
            <w:r w:rsidRPr="00096359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GTFS, SIRI, GTFS-RT.</w:t>
            </w:r>
          </w:p>
        </w:tc>
      </w:tr>
      <w:tr w:rsidR="004B7299" w:rsidRPr="00795666" w14:paraId="08720E43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DFAE" w14:textId="77777777" w:rsidR="004B7299" w:rsidRPr="00795666" w:rsidRDefault="004B7299" w:rsidP="004B7299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E111" w14:textId="77777777" w:rsidR="004B7299" w:rsidRPr="00795666" w:rsidRDefault="004B7299" w:rsidP="004B7299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03F56668" w14:textId="77777777" w:rsidR="009B2D4F" w:rsidRDefault="009B2D4F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bookmarkEnd w:id="17"/>
    <w:p w14:paraId="3324BDA2" w14:textId="77777777" w:rsidR="00C75C4A" w:rsidRDefault="00C75C4A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70C0620" w14:textId="77777777" w:rsidR="00045EB3" w:rsidRDefault="00045EB3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1"/>
        <w:gridCol w:w="5602"/>
      </w:tblGrid>
      <w:tr w:rsidR="00045EB3" w:rsidRPr="00A93C7A" w14:paraId="7E7B0AC6" w14:textId="77777777" w:rsidTr="00045EB3">
        <w:tc>
          <w:tcPr>
            <w:tcW w:w="3641" w:type="dxa"/>
            <w:tcBorders>
              <w:bottom w:val="single" w:sz="4" w:space="0" w:color="auto"/>
            </w:tcBorders>
            <w:shd w:val="clear" w:color="auto" w:fill="auto"/>
          </w:tcPr>
          <w:p w14:paraId="2C7F45D5" w14:textId="77777777" w:rsidR="00045EB3" w:rsidRPr="00A93C7A" w:rsidRDefault="00045EB3" w:rsidP="00EC33D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02" w:type="dxa"/>
            <w:tcBorders>
              <w:bottom w:val="single" w:sz="4" w:space="0" w:color="auto"/>
            </w:tcBorders>
            <w:shd w:val="clear" w:color="auto" w:fill="auto"/>
          </w:tcPr>
          <w:p w14:paraId="29A6C908" w14:textId="77777777" w:rsidR="00045EB3" w:rsidRPr="00A93C7A" w:rsidRDefault="00045EB3" w:rsidP="00EC33D6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93C7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045EB3" w:rsidRPr="00A93C7A" w14:paraId="56288958" w14:textId="77777777" w:rsidTr="00045EB3">
        <w:trPr>
          <w:trHeight w:val="1467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94A16" w14:textId="77777777" w:rsidR="00045EB3" w:rsidRPr="00A93C7A" w:rsidRDefault="00045EB3" w:rsidP="00EC33D6">
            <w:pPr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 xml:space="preserve">Podpis 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>pooblaščene osebe pri ponudniku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 xml:space="preserve"> oziroma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 xml:space="preserve"> v primeru skupne ponudbe pooblaščene osebe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 xml:space="preserve"> vodilnega partnerja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 xml:space="preserve">: 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ime in priimek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lastnoročni ali elektronski podpis 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in datum podpisa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):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C0714" w14:textId="77777777" w:rsidR="00045EB3" w:rsidRPr="00A93C7A" w:rsidRDefault="00045EB3" w:rsidP="00EC33D6">
            <w:pPr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</w:tbl>
    <w:p w14:paraId="36DB1525" w14:textId="77777777" w:rsidR="005263C6" w:rsidRDefault="005263C6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5E95F9A" w14:textId="77777777" w:rsidR="00045EB3" w:rsidRDefault="00045EB3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E10856E" w14:textId="77777777" w:rsidR="009B2D4F" w:rsidRDefault="009B2D4F">
      <w:pPr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br w:type="page"/>
      </w:r>
    </w:p>
    <w:p w14:paraId="11096768" w14:textId="15B3CEC8" w:rsidR="005263C6" w:rsidRPr="00440E2B" w:rsidRDefault="005263C6" w:rsidP="005263C6">
      <w:pPr>
        <w:spacing w:before="60" w:after="60"/>
        <w:rPr>
          <w:rFonts w:ascii="Arial" w:hAnsi="Arial" w:cs="Arial"/>
          <w:b/>
          <w:i/>
          <w:sz w:val="20"/>
          <w:szCs w:val="20"/>
        </w:rPr>
      </w:pPr>
      <w:r w:rsidRPr="002B5885">
        <w:rPr>
          <w:rFonts w:ascii="Arial" w:hAnsi="Arial" w:cs="Arial"/>
          <w:b/>
          <w:i/>
          <w:sz w:val="20"/>
          <w:szCs w:val="20"/>
        </w:rPr>
        <w:lastRenderedPageBreak/>
        <w:t xml:space="preserve">SKLOP </w:t>
      </w:r>
      <w:r>
        <w:rPr>
          <w:rFonts w:ascii="Arial" w:hAnsi="Arial" w:cs="Arial"/>
          <w:b/>
          <w:i/>
          <w:sz w:val="20"/>
          <w:szCs w:val="20"/>
        </w:rPr>
        <w:t>2</w:t>
      </w:r>
    </w:p>
    <w:p w14:paraId="30D0C5F1" w14:textId="77777777" w:rsidR="005263C6" w:rsidRPr="00A93C7A" w:rsidRDefault="005263C6" w:rsidP="005263C6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4467B20" w14:textId="77777777" w:rsidR="005263C6" w:rsidRDefault="005263C6" w:rsidP="005263C6">
      <w:pPr>
        <w:suppressAutoHyphens/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1.</w:t>
      </w:r>
    </w:p>
    <w:p w14:paraId="2EEE6CE4" w14:textId="77777777" w:rsidR="005263C6" w:rsidRDefault="005263C6" w:rsidP="005263C6">
      <w:pPr>
        <w:suppressAutoHyphens/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263C6" w:rsidRPr="0094010D" w14:paraId="68C491A9" w14:textId="77777777" w:rsidTr="00EC33D6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40BF" w14:textId="662F3432" w:rsidR="005263C6" w:rsidRPr="0094010D" w:rsidRDefault="005263C6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>ODGOVORNI IN TEHNIČNI VODJA PROJEKTA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 w:rsidR="000F28E4"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C77CA6" w:rsidRPr="00EE1F15" w14:paraId="7BC8582A" w14:textId="77777777" w:rsidTr="00E73CF8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6396" w14:textId="77777777" w:rsidR="00C77CA6" w:rsidRPr="00EE1F15" w:rsidRDefault="00C77CA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3DFE" w14:textId="77777777" w:rsidR="00C77CA6" w:rsidRDefault="00C77CA6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11172493" w14:textId="77777777" w:rsidR="00C77CA6" w:rsidRDefault="00C77CA6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3FE2D313" w14:textId="77777777" w:rsidR="00C77CA6" w:rsidRPr="00EE1F15" w:rsidRDefault="00C77CA6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C77CA6" w:rsidRPr="00B81207" w14:paraId="618DB7EC" w14:textId="77777777" w:rsidTr="00E73CF8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B4269" w14:textId="77777777" w:rsidR="00C77CA6" w:rsidRPr="00EE1F15" w:rsidRDefault="00C77CA6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F996E" w14:textId="77777777" w:rsidR="00C77CA6" w:rsidRPr="00B81207" w:rsidRDefault="00C77CA6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C77CA6" w:rsidRPr="00EE1F15" w14:paraId="03476B52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C3F6" w14:textId="77777777" w:rsidR="00C77CA6" w:rsidRPr="00EE1F15" w:rsidRDefault="00C77CA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B6512" w14:textId="77777777" w:rsidR="00C77CA6" w:rsidRDefault="00C77CA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00F13FEE" w14:textId="77777777" w:rsidR="00C77CA6" w:rsidRDefault="00C77CA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422E3F83" w14:textId="77777777" w:rsidR="00C77CA6" w:rsidRPr="00EE1F15" w:rsidRDefault="00C77CA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77CA6" w:rsidRPr="00EE1F15" w14:paraId="445D46E6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CE8DA" w14:textId="08340FDA" w:rsidR="00C77CA6" w:rsidRPr="002A53F0" w:rsidRDefault="00C77CA6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bookmarkStart w:id="18" w:name="_Hlk207003108"/>
            <w:r w:rsidRPr="002A53F0">
              <w:rPr>
                <w:rFonts w:ascii="Arial" w:hAnsi="Arial"/>
                <w:i/>
                <w:iCs/>
                <w:sz w:val="20"/>
                <w:szCs w:val="20"/>
              </w:rPr>
              <w:t xml:space="preserve">Št. let delovnih izkušenj vodenja projektov </w:t>
            </w:r>
            <w:r w:rsidR="0058697C">
              <w:rPr>
                <w:rFonts w:ascii="Arial" w:hAnsi="Arial"/>
                <w:i/>
                <w:iCs/>
                <w:sz w:val="20"/>
                <w:szCs w:val="20"/>
              </w:rPr>
              <w:t>s</w:t>
            </w:r>
            <w:r w:rsidRPr="00C77CA6">
              <w:rPr>
                <w:rFonts w:ascii="Arial" w:hAnsi="Arial"/>
                <w:i/>
                <w:iCs/>
                <w:sz w:val="20"/>
                <w:szCs w:val="20"/>
              </w:rPr>
              <w:t xml:space="preserve"> področja geodezije ali gradbeništva ali prometa ali področja razvoja informacijskih rešitev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D8A6" w14:textId="77777777" w:rsidR="00C77CA6" w:rsidRDefault="00C77CA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bookmarkEnd w:id="18"/>
    </w:tbl>
    <w:p w14:paraId="4975C34A" w14:textId="77777777" w:rsidR="00C77CA6" w:rsidRPr="00A93C7A" w:rsidRDefault="00C77CA6" w:rsidP="00C77CA6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C77CA6" w:rsidRPr="00795666" w14:paraId="6AC02B1D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D0A3" w14:textId="77777777" w:rsidR="00C77CA6" w:rsidRPr="00795666" w:rsidRDefault="00C77CA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za </w:t>
            </w:r>
            <w:r w:rsidRPr="00795666"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ODGOVOREGA </w:t>
            </w: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IN TEHNIČNEGA </w:t>
            </w:r>
            <w:r w:rsidRPr="00795666">
              <w:rPr>
                <w:rFonts w:ascii="Arial" w:hAnsi="Arial"/>
                <w:b/>
                <w:i/>
                <w:iCs/>
                <w:sz w:val="20"/>
                <w:szCs w:val="20"/>
              </w:rPr>
              <w:t>VODJO</w:t>
            </w: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 PROJEKTA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E67E" w14:textId="77777777" w:rsidR="00C77CA6" w:rsidRPr="00795666" w:rsidRDefault="00C77CA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77CA6" w:rsidRPr="00795666" w14:paraId="6F84D123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F257" w14:textId="77777777" w:rsidR="00C77CA6" w:rsidRPr="00795666" w:rsidRDefault="00C77CA6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8A5" w14:textId="77777777" w:rsidR="00C77CA6" w:rsidRPr="00795666" w:rsidRDefault="00C77CA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77CA6" w:rsidRPr="00795666" w14:paraId="00FD49B8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BB1" w14:textId="77777777" w:rsidR="00C77CA6" w:rsidRPr="00795666" w:rsidRDefault="00C77CA6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086F" w14:textId="77777777" w:rsidR="00C77CA6" w:rsidRPr="00795666" w:rsidRDefault="00C77CA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8697C" w:rsidRPr="00795666" w14:paraId="205411D5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03AD" w14:textId="7316D2E8" w:rsidR="0058697C" w:rsidRPr="00795666" w:rsidRDefault="0058697C" w:rsidP="0058697C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BDB2" w14:textId="77777777" w:rsidR="0058697C" w:rsidRPr="00795666" w:rsidRDefault="0058697C" w:rsidP="0058697C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8697C" w:rsidRPr="00795666" w14:paraId="4E1ED450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BE96" w14:textId="7B01EE3F" w:rsidR="0058697C" w:rsidRPr="00F41505" w:rsidRDefault="0058697C" w:rsidP="0058697C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 (ustrezno označi</w:t>
            </w:r>
            <w:r w:rsidR="00D25512"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B20E" w14:textId="5B2B34DB" w:rsidR="0058697C" w:rsidRPr="00AF5297" w:rsidRDefault="0058697C" w:rsidP="00C51758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A)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3EF99AD4" w14:textId="77777777" w:rsidR="0058697C" w:rsidRPr="00AF5297" w:rsidRDefault="0058697C" w:rsidP="00C51758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je vsebovala lasersko skeniranje prometne infrastrukture v skupni izvedeni dolžini vsaj 100 km skladno s stanjem na terenu v absolutni natančnosti oblaka 3D točk v vrednosti ≤ 20 cm (horizontalno) in ≤ 30 cm (vertikalno) ter relativni natančnosti ≤ 1-3 cm vključno z njihovo obdelavo (odstranjevanje šuma,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klasifikacija točk, RGB obarvanje);</w:t>
            </w:r>
          </w:p>
          <w:p w14:paraId="08B58565" w14:textId="77777777" w:rsidR="0058697C" w:rsidRDefault="0058697C" w:rsidP="00C51758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je vsebovala sferično fotografiranje prometne infrastrukture v skupni izvedeni dolžini vsaj 100 km in obdelavo slik (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fotografij,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anonimizacija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oseb in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neželjenih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objektov, npr. registrskih oznak)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774D4E15" w14:textId="490EE7F0" w:rsidR="0058697C" w:rsidRPr="00AF5297" w:rsidRDefault="005E4433" w:rsidP="005E4433">
            <w:pPr>
              <w:widowControl w:val="0"/>
              <w:tabs>
                <w:tab w:val="left" w:pos="346"/>
              </w:tabs>
              <w:spacing w:before="60" w:after="60" w:line="260" w:lineRule="atLeast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2AA4AE8E" w14:textId="2717EF50" w:rsidR="0058697C" w:rsidRPr="00AF5297" w:rsidRDefault="0058697C" w:rsidP="00C51758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B)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0AC938DC" w14:textId="77777777" w:rsidR="0058697C" w:rsidRPr="00AF5297" w:rsidRDefault="0058697C" w:rsidP="00C51758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izvedeni projekt je informacijska rešitev izvedena na strojni in sistemski programski opremi naročnika referenčnega projekta ter je tudi nameščena na lokaciji</w:t>
            </w:r>
            <w:r w:rsidRPr="00957D01">
              <w:t xml:space="preserve"> </w:t>
            </w:r>
            <w:r w:rsidRPr="00957D0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naročnika referenčnega projekta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in je v uporabi v času predmetnega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;</w:t>
            </w:r>
          </w:p>
          <w:p w14:paraId="6496F708" w14:textId="77777777" w:rsidR="0058697C" w:rsidRPr="00AF5297" w:rsidRDefault="0058697C" w:rsidP="00C51758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vsebuje načrt podatkovnega modela objektno-relacijske podatkovne baze (ponudnik mora navesti za katero bazo gre, npr. UML);</w:t>
            </w:r>
          </w:p>
          <w:p w14:paraId="0E8FE712" w14:textId="77777777" w:rsidR="0058697C" w:rsidRDefault="0058697C" w:rsidP="00C51758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 xml:space="preserve">rešitev vsebuje delujočo objektno-relacijsko podatkovno bazo (ponudnik mora navesti za katero bazo gre, npr.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PostgreSQL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MySQL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idr.).</w:t>
            </w:r>
          </w:p>
          <w:p w14:paraId="31D4F3F4" w14:textId="29F6138F" w:rsidR="0058697C" w:rsidRPr="00AF5297" w:rsidRDefault="005E4433" w:rsidP="005E4433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4EB5D16E" w14:textId="790A6228" w:rsidR="0058697C" w:rsidRPr="00F46188" w:rsidRDefault="0058697C" w:rsidP="00C51758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C)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734F3EA7" w14:textId="6039E0E1" w:rsidR="0058697C" w:rsidRDefault="0058697C" w:rsidP="00C51758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</w:t>
            </w:r>
            <w:r w:rsidR="0046671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področja načrtovanja linijske prometne infrastrukture ali uporabe tehnologij v prometu;</w:t>
            </w:r>
          </w:p>
          <w:p w14:paraId="597A9123" w14:textId="78E48F02" w:rsidR="0058697C" w:rsidRPr="00772DA2" w:rsidRDefault="0058697C" w:rsidP="00C51758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72DA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projekt </w:t>
            </w:r>
            <w:r w:rsidRPr="00772DA2">
              <w:rPr>
                <w:rFonts w:ascii="Arial" w:eastAsiaTheme="minorHAnsi" w:hAnsi="Arial" w:cs="Arial"/>
                <w:sz w:val="20"/>
                <w:szCs w:val="22"/>
                <w:lang w:eastAsia="en-US"/>
              </w:rPr>
              <w:t>uporablja državno cestno omrežje in podatke, vezane na prometno infrastrukturo.</w:t>
            </w:r>
          </w:p>
        </w:tc>
      </w:tr>
      <w:tr w:rsidR="0058697C" w:rsidRPr="00795666" w14:paraId="6CE1BF51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F0C9" w14:textId="77777777" w:rsidR="0058697C" w:rsidRPr="00795666" w:rsidRDefault="0058697C" w:rsidP="0058697C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FBD3" w14:textId="77777777" w:rsidR="0058697C" w:rsidRPr="00795666" w:rsidRDefault="0058697C" w:rsidP="0058697C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5141083A" w14:textId="77777777" w:rsidR="00C508E8" w:rsidRDefault="00C508E8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ACD2ECC" w14:textId="77777777" w:rsidR="00C508E8" w:rsidRDefault="00C508E8" w:rsidP="00C508E8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2.</w:t>
      </w:r>
    </w:p>
    <w:p w14:paraId="7C88F12B" w14:textId="77777777" w:rsidR="00C508E8" w:rsidRDefault="00C508E8" w:rsidP="00C508E8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C508E8" w:rsidRPr="0094010D" w14:paraId="01CE54ED" w14:textId="77777777" w:rsidTr="00EC33D6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ED24" w14:textId="7D1C75E3" w:rsidR="00C508E8" w:rsidRPr="0094010D" w:rsidRDefault="00C508E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1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 w:rsidR="004F25C2"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C508E8" w:rsidRPr="00EE1F15" w14:paraId="6D2475BD" w14:textId="77777777" w:rsidTr="00EC33D6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A937" w14:textId="77777777" w:rsidR="00C508E8" w:rsidRPr="00EE1F15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87C4" w14:textId="77777777" w:rsidR="00C508E8" w:rsidRDefault="00C508E8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0AA91A16" w14:textId="77777777" w:rsidR="00C508E8" w:rsidRDefault="00C508E8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145A7418" w14:textId="77777777" w:rsidR="00C508E8" w:rsidRPr="00EE1F15" w:rsidRDefault="00C508E8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C508E8" w:rsidRPr="00B81207" w14:paraId="34CFAB95" w14:textId="77777777" w:rsidTr="00EC33D6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B644" w14:textId="77777777" w:rsidR="00C508E8" w:rsidRPr="00EE1F15" w:rsidRDefault="00C508E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E2A0A" w14:textId="77777777" w:rsidR="00C508E8" w:rsidRPr="00B81207" w:rsidRDefault="00C508E8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C508E8" w:rsidRPr="00EE1F15" w14:paraId="781D9FA5" w14:textId="77777777" w:rsidTr="00EC33D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646FA" w14:textId="77777777" w:rsidR="00C508E8" w:rsidRPr="00EE1F15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DA21D" w14:textId="77777777" w:rsidR="00C508E8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0210FC58" w14:textId="77777777" w:rsidR="00C508E8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60AD6C39" w14:textId="77777777" w:rsidR="00C508E8" w:rsidRPr="00EE1F15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F25C2" w14:paraId="3CA97DF3" w14:textId="77777777" w:rsidTr="00687BFC">
        <w:trPr>
          <w:trHeight w:val="91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03E5" w14:textId="5E00C2D0" w:rsidR="004F25C2" w:rsidRPr="00C51758" w:rsidRDefault="004F25C2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bookmarkStart w:id="19" w:name="_Hlk207003241"/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 xml:space="preserve">Št. let delovnih izkušenj </w:t>
            </w:r>
            <w:r w:rsidR="00C51758" w:rsidRPr="00C51758">
              <w:rPr>
                <w:rFonts w:ascii="Arial" w:hAnsi="Arial"/>
                <w:i/>
                <w:iCs/>
                <w:sz w:val="20"/>
                <w:szCs w:val="20"/>
              </w:rPr>
              <w:t>s</w:t>
            </w: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 xml:space="preserve"> področja</w:t>
            </w:r>
            <w:r w:rsidR="00C51758" w:rsidRPr="00C51758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="00C51758" w:rsidRPr="00C51758">
              <w:rPr>
                <w:rFonts w:ascii="Arial" w:eastAsiaTheme="minorHAnsi" w:hAnsi="Arial" w:cs="Arial"/>
                <w:i/>
                <w:iCs/>
                <w:color w:val="000000"/>
                <w:sz w:val="20"/>
                <w:szCs w:val="20"/>
                <w:lang w:eastAsia="en-US"/>
              </w:rPr>
              <w:t>razvijanja geodetskih ali prometnih ali gradbeniških ali informacijskih rešitev</w:t>
            </w: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  <w:bookmarkEnd w:id="19"/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1D51" w14:textId="77777777" w:rsidR="004F25C2" w:rsidRDefault="004F25C2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23828517" w14:textId="77777777" w:rsidR="00C508E8" w:rsidRPr="00A93C7A" w:rsidRDefault="00C508E8" w:rsidP="00C508E8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C508E8" w:rsidRPr="00795666" w14:paraId="26DD34B5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787A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1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D834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508E8" w:rsidRPr="00795666" w14:paraId="68762423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DA39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87B7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508E8" w:rsidRPr="00795666" w14:paraId="69D9F7EE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3672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8430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51758" w:rsidRPr="00795666" w14:paraId="7E8B6AA8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CA2F" w14:textId="44E142FE" w:rsidR="00C51758" w:rsidRPr="00795666" w:rsidRDefault="00C5175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5CF2" w14:textId="77777777" w:rsidR="00C51758" w:rsidRPr="00795666" w:rsidRDefault="00C5175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508E8" w:rsidRPr="00795666" w14:paraId="45C1D0E7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6523" w14:textId="5A960AC2" w:rsidR="00C508E8" w:rsidRPr="00F41505" w:rsidRDefault="00C508E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</w:t>
            </w:r>
            <w:r w:rsidR="004F25C2"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označi</w:t>
            </w:r>
            <w:r w:rsidR="00D25512"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 w:rsidR="004F25C2">
              <w:rPr>
                <w:rFonts w:ascii="Arial" w:hAnsi="Arial"/>
                <w:i/>
                <w:iCs/>
                <w:sz w:val="20"/>
                <w:lang w:eastAsia="en-US"/>
              </w:rPr>
              <w:t>)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 xml:space="preserve">: 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3ADE" w14:textId="06AE0EFE" w:rsidR="00D966D5" w:rsidRPr="00AF5297" w:rsidRDefault="00D966D5" w:rsidP="00D966D5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A)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377D172A" w14:textId="77777777" w:rsidR="00D966D5" w:rsidRPr="00AF5297" w:rsidRDefault="00D966D5" w:rsidP="00D966D5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je vsebovala lasersko skeniranje prometne infrastrukture v skupni izvedeni dolžini vsaj 100 km skladno s stanjem na terenu v absolutni natančnosti oblaka 3D točk v vrednosti ≤ 20 cm (horizontalno) in ≤ 30 cm (vertikalno) ter relativni natančnosti ≤ 1-3 cm vključno z njihovo obdelavo (odstranjevanje šuma,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klasifikacija točk, RGB obarvanje);</w:t>
            </w:r>
          </w:p>
          <w:p w14:paraId="54EE68CB" w14:textId="77777777" w:rsidR="00D966D5" w:rsidRDefault="00D966D5" w:rsidP="00D966D5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je vsebovala sferično fotografiranje prometne infrastrukture v skupni izvedeni dolžini vsaj 100 km in obdelavo slik (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fotografij,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anonimizacija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oseb in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neželjenih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objektov, npr. registrskih oznak)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593718F9" w14:textId="65B175B9" w:rsidR="00D966D5" w:rsidRPr="00AF5297" w:rsidRDefault="00687BFC" w:rsidP="00687BFC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31C5F182" w14:textId="7897AE79" w:rsidR="00D966D5" w:rsidRPr="00AF5297" w:rsidRDefault="00D966D5" w:rsidP="00D966D5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B)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11CED508" w14:textId="77777777" w:rsidR="00D966D5" w:rsidRPr="00AF5297" w:rsidRDefault="00D966D5" w:rsidP="00D966D5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je informacijska rešitev 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izvedena na strojni in sistemski programski opremi naročnika referenčnega projekta ter je tudi nameščena na lokaciji</w:t>
            </w:r>
            <w:r w:rsidRPr="00957D01">
              <w:t xml:space="preserve"> </w:t>
            </w:r>
            <w:r w:rsidRPr="00957D0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naročnika referenčnega projekta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in je v uporabi v času predmetnega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;</w:t>
            </w:r>
          </w:p>
          <w:p w14:paraId="46CF4E5A" w14:textId="77777777" w:rsidR="00D966D5" w:rsidRPr="00AF5297" w:rsidRDefault="00D966D5" w:rsidP="00D966D5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vsebuje načrt podatkovnega modela objektno-relacijske podatkovne baze (ponudnik mora navesti za katero bazo gre, npr. UML);</w:t>
            </w:r>
          </w:p>
          <w:p w14:paraId="19FDA040" w14:textId="77777777" w:rsidR="00D966D5" w:rsidRDefault="00D966D5" w:rsidP="00D966D5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vsebuje delujočo objektno-relacijsko podatkovno bazo (ponudnik mora navesti za katero bazo gre, npr.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PostgreSQL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MySQL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idr.).</w:t>
            </w:r>
          </w:p>
          <w:p w14:paraId="31F96AA7" w14:textId="4940FFE0" w:rsidR="00D966D5" w:rsidRPr="00AF5297" w:rsidRDefault="00687BFC" w:rsidP="00687BFC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487D535F" w14:textId="7DE78F14" w:rsidR="00D966D5" w:rsidRPr="00AF5297" w:rsidRDefault="00D966D5" w:rsidP="00D966D5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C)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7550EC0C" w14:textId="1A5ED794" w:rsidR="00D966D5" w:rsidRDefault="00D966D5" w:rsidP="00D966D5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</w:t>
            </w:r>
            <w:r w:rsidR="0046671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področja načrtovanja linijske prometne infrastrukture ali uporabe tehnologij v prometu;</w:t>
            </w:r>
          </w:p>
          <w:p w14:paraId="6BD0D680" w14:textId="193DDCEB" w:rsidR="00C508E8" w:rsidRPr="00D966D5" w:rsidRDefault="00D966D5" w:rsidP="00D966D5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966D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projekt </w:t>
            </w:r>
            <w:r w:rsidRPr="00D966D5">
              <w:rPr>
                <w:rFonts w:ascii="Arial" w:eastAsiaTheme="minorHAnsi" w:hAnsi="Arial" w:cs="Arial"/>
                <w:sz w:val="20"/>
                <w:szCs w:val="22"/>
                <w:lang w:eastAsia="en-US"/>
              </w:rPr>
              <w:t>uporablja državno cestno omrežje in podatke, vezane na prometno infrastrukturo.</w:t>
            </w:r>
          </w:p>
        </w:tc>
      </w:tr>
      <w:tr w:rsidR="00C508E8" w:rsidRPr="00795666" w14:paraId="74A73FE3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170B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D4C5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4F4ADBC1" w14:textId="77777777" w:rsidR="00C508E8" w:rsidRDefault="00C508E8" w:rsidP="00C508E8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5DD515C" w14:textId="77777777" w:rsidR="00C508E8" w:rsidRDefault="00C508E8" w:rsidP="00C508E8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C508E8" w:rsidRPr="0094010D" w14:paraId="512C89B3" w14:textId="77777777" w:rsidTr="00EC33D6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EC86" w14:textId="22B447E9" w:rsidR="00C508E8" w:rsidRPr="0094010D" w:rsidRDefault="00C508E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bookmarkStart w:id="20" w:name="_Hlk207003318"/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2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 w:rsidR="00607FB6">
              <w:rPr>
                <w:rFonts w:ascii="Arial" w:hAnsi="Arial"/>
                <w:b/>
                <w:bCs/>
                <w:sz w:val="20"/>
                <w:lang w:eastAsia="en-US"/>
              </w:rPr>
              <w:t>3</w:t>
            </w:r>
            <w:r w:rsidR="00687BFC">
              <w:rPr>
                <w:rFonts w:ascii="Arial" w:hAnsi="Arial"/>
                <w:b/>
                <w:bCs/>
                <w:sz w:val="20"/>
                <w:lang w:eastAsia="en-US"/>
              </w:rPr>
              <w:t>.</w:t>
            </w:r>
            <w:r w:rsidR="00607FB6">
              <w:rPr>
                <w:rFonts w:ascii="Arial" w:hAnsi="Arial"/>
                <w:b/>
                <w:bCs/>
                <w:sz w:val="20"/>
                <w:lang w:eastAsia="en-US"/>
              </w:rPr>
              <w:t>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C508E8" w:rsidRPr="00EE1F15" w14:paraId="1D5F0531" w14:textId="77777777" w:rsidTr="00EC33D6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7AA2" w14:textId="77777777" w:rsidR="00C508E8" w:rsidRPr="00EE1F15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7431" w14:textId="77777777" w:rsidR="00C508E8" w:rsidRDefault="00C508E8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74523F62" w14:textId="77777777" w:rsidR="00C508E8" w:rsidRDefault="00C508E8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12568CAA" w14:textId="77777777" w:rsidR="00C508E8" w:rsidRPr="00EE1F15" w:rsidRDefault="00C508E8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C508E8" w:rsidRPr="00B81207" w14:paraId="629A5ED2" w14:textId="77777777" w:rsidTr="00EC33D6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6DB73" w14:textId="77777777" w:rsidR="00C508E8" w:rsidRPr="00EE1F15" w:rsidRDefault="00C508E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DC2E3" w14:textId="77777777" w:rsidR="00C508E8" w:rsidRPr="00B81207" w:rsidRDefault="00C508E8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C508E8" w:rsidRPr="00EE1F15" w14:paraId="6CDDBA13" w14:textId="77777777" w:rsidTr="00EC33D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48EC1" w14:textId="77777777" w:rsidR="00C508E8" w:rsidRPr="00EE1F15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5749B" w14:textId="77777777" w:rsidR="00C508E8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676726C3" w14:textId="77777777" w:rsidR="00C508E8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7B46F97A" w14:textId="77777777" w:rsidR="00C508E8" w:rsidRPr="00EE1F15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607FB6" w:rsidRPr="00EE1F15" w14:paraId="4492203F" w14:textId="77777777" w:rsidTr="00687BFC">
        <w:trPr>
          <w:trHeight w:val="92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5421" w14:textId="032F148C" w:rsidR="00607FB6" w:rsidRPr="00EE1F15" w:rsidRDefault="00C5175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 xml:space="preserve">Št. let delovnih izkušenj s področja </w:t>
            </w:r>
            <w:r w:rsidRPr="00C51758">
              <w:rPr>
                <w:rFonts w:ascii="Arial" w:eastAsiaTheme="minorHAnsi" w:hAnsi="Arial" w:cs="Arial"/>
                <w:i/>
                <w:iCs/>
                <w:color w:val="000000"/>
                <w:sz w:val="20"/>
                <w:szCs w:val="20"/>
                <w:lang w:eastAsia="en-US"/>
              </w:rPr>
              <w:t>razvijanja geodetskih ali prometnih ali gradbeniških ali informacijskih rešitev</w:t>
            </w: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1554C" w14:textId="77777777" w:rsidR="00607FB6" w:rsidRDefault="00607FB6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11385561" w14:textId="77777777" w:rsidR="00C508E8" w:rsidRPr="00A93C7A" w:rsidRDefault="00C508E8" w:rsidP="00C508E8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C508E8" w:rsidRPr="00795666" w14:paraId="7D08FA36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2210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2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7FA8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508E8" w:rsidRPr="00795666" w14:paraId="354CC3BD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F3EF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FDA6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508E8" w:rsidRPr="00795666" w14:paraId="0E4C9B88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FBDB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E45E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51758" w:rsidRPr="00795666" w14:paraId="7DDEE929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44F2" w14:textId="349B1452" w:rsidR="00C51758" w:rsidRPr="00795666" w:rsidRDefault="00C5175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F7D2" w14:textId="77777777" w:rsidR="00C51758" w:rsidRPr="00795666" w:rsidRDefault="00C5175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508E8" w:rsidRPr="00795666" w14:paraId="359C10C0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586B" w14:textId="10180DBE" w:rsidR="00C508E8" w:rsidRPr="00F41505" w:rsidRDefault="00C508E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</w:t>
            </w:r>
            <w:r w:rsidR="00607FB6"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označi</w:t>
            </w:r>
            <w:r w:rsidR="00D25512"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 w:rsidR="00607FB6">
              <w:rPr>
                <w:rFonts w:ascii="Arial" w:hAnsi="Arial"/>
                <w:i/>
                <w:iCs/>
                <w:sz w:val="20"/>
                <w:lang w:eastAsia="en-US"/>
              </w:rPr>
              <w:t>)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 xml:space="preserve">: 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F7F9" w14:textId="560FABB7" w:rsidR="007803D0" w:rsidRPr="00AF5297" w:rsidRDefault="007803D0" w:rsidP="007803D0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A)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6745D21D" w14:textId="77777777" w:rsidR="007803D0" w:rsidRPr="00AF5297" w:rsidRDefault="007803D0" w:rsidP="007803D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je vsebovala lasersko skeniranje prometne infrastrukture v skupni izvedeni dolžini vsaj 100 km skladno s stanjem na terenu v absolutni natančnosti oblaka 3D točk v vrednosti ≤ 20 cm (horizontalno) in ≤ 30 cm (vertikalno) ter relativni natančnosti ≤ 1-3 cm vključno z njihovo obdelavo (odstranjevanje šuma,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klasifikacija točk, RGB obarvanje);</w:t>
            </w:r>
          </w:p>
          <w:p w14:paraId="7C9A8763" w14:textId="77777777" w:rsidR="007803D0" w:rsidRDefault="007803D0" w:rsidP="007803D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je vsebovala sferično fotografiranje 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prometne infrastrukture v skupni izvedeni dolžini vsaj 100 km in obdelavo slik (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fotografij,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anonimizacija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oseb in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neželjenih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objektov, npr. registrskih oznak)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4F48CD89" w14:textId="7255CB21" w:rsidR="007803D0" w:rsidRPr="00AF5297" w:rsidRDefault="00687BFC" w:rsidP="00687BFC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3701E241" w14:textId="3A952352" w:rsidR="007803D0" w:rsidRPr="00AF5297" w:rsidRDefault="007803D0" w:rsidP="007803D0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B)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5E519727" w14:textId="77777777" w:rsidR="007803D0" w:rsidRPr="00AF5297" w:rsidRDefault="007803D0" w:rsidP="007803D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izvedeni projekt je informacijska rešitev izvedena na strojni in sistemski programski opremi naročnika referenčnega projekta ter je tudi nameščena na lokaciji</w:t>
            </w:r>
            <w:r w:rsidRPr="00957D01">
              <w:t xml:space="preserve"> </w:t>
            </w:r>
            <w:r w:rsidRPr="00957D0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naročnika referenčnega projekta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in je v uporabi v času predmetnega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;</w:t>
            </w:r>
          </w:p>
          <w:p w14:paraId="7B208E34" w14:textId="77777777" w:rsidR="007803D0" w:rsidRPr="00AF5297" w:rsidRDefault="007803D0" w:rsidP="007803D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vsebuje načrt podatkovnega modela objektno-relacijske podatkovne baze (ponudnik mora navesti za katero bazo gre, npr. UML);</w:t>
            </w:r>
          </w:p>
          <w:p w14:paraId="2AFC5555" w14:textId="77777777" w:rsidR="007803D0" w:rsidRDefault="007803D0" w:rsidP="007803D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vsebuje delujočo objektno-relacijsko podatkovno bazo (ponudnik mora navesti za katero bazo gre, npr.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PostgreSQL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MySQL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idr.).</w:t>
            </w:r>
          </w:p>
          <w:p w14:paraId="2D625BD9" w14:textId="352022AC" w:rsidR="007803D0" w:rsidRPr="00AF5297" w:rsidRDefault="00687BFC" w:rsidP="00687BFC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316A4FA0" w14:textId="5F4483A5" w:rsidR="007803D0" w:rsidRPr="00AF5297" w:rsidRDefault="007803D0" w:rsidP="007803D0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C)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35AD10FD" w14:textId="2734A9F2" w:rsidR="007803D0" w:rsidRDefault="007803D0" w:rsidP="007803D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</w:t>
            </w:r>
            <w:r w:rsidR="0046671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področja načrtovanja linijske prometne infrastrukture ali uporabe tehnologij v prometu;</w:t>
            </w:r>
          </w:p>
          <w:p w14:paraId="6AB4CFFD" w14:textId="52161EEB" w:rsidR="00C508E8" w:rsidRPr="007803D0" w:rsidRDefault="007803D0" w:rsidP="007803D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803D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projekt </w:t>
            </w:r>
            <w:r w:rsidRPr="007803D0">
              <w:rPr>
                <w:rFonts w:ascii="Arial" w:eastAsiaTheme="minorHAnsi" w:hAnsi="Arial" w:cs="Arial"/>
                <w:sz w:val="20"/>
                <w:szCs w:val="22"/>
                <w:lang w:eastAsia="en-US"/>
              </w:rPr>
              <w:t>uporablja državno cestno omrežje in podatke, vezane na prometno infrastrukturo.</w:t>
            </w:r>
          </w:p>
        </w:tc>
      </w:tr>
      <w:tr w:rsidR="00C508E8" w:rsidRPr="00795666" w14:paraId="13AFC3B7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688C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91AF" w14:textId="77777777" w:rsidR="00C508E8" w:rsidRPr="00795666" w:rsidRDefault="00C508E8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bookmarkEnd w:id="20"/>
    </w:tbl>
    <w:p w14:paraId="58F3EE7D" w14:textId="77777777" w:rsidR="00C508E8" w:rsidRDefault="00C508E8" w:rsidP="00C508E8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111154B" w14:textId="77777777" w:rsidR="00C508E8" w:rsidRDefault="00C508E8" w:rsidP="00C508E8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C11C8D" w:rsidRPr="0094010D" w14:paraId="75BA43E9" w14:textId="77777777" w:rsidTr="00E73CF8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BCAF" w14:textId="0115E862" w:rsidR="00C11C8D" w:rsidRPr="0094010D" w:rsidRDefault="00C11C8D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3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</w:t>
            </w:r>
            <w:r w:rsidR="00705708">
              <w:rPr>
                <w:rFonts w:ascii="Arial" w:hAnsi="Arial"/>
                <w:b/>
                <w:bCs/>
                <w:sz w:val="20"/>
                <w:lang w:eastAsia="en-US"/>
              </w:rPr>
              <w:t>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C11C8D" w:rsidRPr="00EE1F15" w14:paraId="35B687AD" w14:textId="77777777" w:rsidTr="00E73CF8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46A5" w14:textId="77777777" w:rsidR="00C11C8D" w:rsidRPr="00EE1F15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EB4E" w14:textId="77777777" w:rsidR="00C11C8D" w:rsidRDefault="00C11C8D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1F55CE21" w14:textId="77777777" w:rsidR="00C11C8D" w:rsidRDefault="00C11C8D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39D183B5" w14:textId="77777777" w:rsidR="00C11C8D" w:rsidRPr="00EE1F15" w:rsidRDefault="00C11C8D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C11C8D" w:rsidRPr="00B81207" w14:paraId="48838671" w14:textId="77777777" w:rsidTr="00E73CF8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FD848" w14:textId="77777777" w:rsidR="00C11C8D" w:rsidRPr="00EE1F15" w:rsidRDefault="00C11C8D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9133A" w14:textId="77777777" w:rsidR="00C11C8D" w:rsidRPr="00B81207" w:rsidRDefault="00C11C8D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C11C8D" w:rsidRPr="00EE1F15" w14:paraId="07CB8BF9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965E1" w14:textId="77777777" w:rsidR="00C11C8D" w:rsidRPr="00EE1F15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657DB" w14:textId="77777777" w:rsidR="00C11C8D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487554C9" w14:textId="77777777" w:rsidR="00C11C8D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58426FE5" w14:textId="77777777" w:rsidR="00C11C8D" w:rsidRPr="00EE1F15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11C8D" w:rsidRPr="00EE1F15" w14:paraId="1DA73779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57286" w14:textId="5287F692" w:rsidR="00C11C8D" w:rsidRPr="00EE1F15" w:rsidRDefault="00C51758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 xml:space="preserve">Št. let delovnih izkušenj s področja </w:t>
            </w:r>
            <w:r w:rsidRPr="00C51758">
              <w:rPr>
                <w:rFonts w:ascii="Arial" w:eastAsiaTheme="minorHAnsi" w:hAnsi="Arial" w:cs="Arial"/>
                <w:i/>
                <w:iCs/>
                <w:color w:val="000000"/>
                <w:sz w:val="20"/>
                <w:szCs w:val="20"/>
                <w:lang w:eastAsia="en-US"/>
              </w:rPr>
              <w:t>razvijanja geodetskih ali prometnih ali gradbeniških ali informacijskih rešitev</w:t>
            </w: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758D1" w14:textId="77777777" w:rsidR="00C11C8D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3307E603" w14:textId="77777777" w:rsidR="00C11C8D" w:rsidRPr="00A93C7A" w:rsidRDefault="00C11C8D" w:rsidP="00C11C8D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C11C8D" w:rsidRPr="00795666" w14:paraId="2582402B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DEC0" w14:textId="523CA308" w:rsidR="00C11C8D" w:rsidRPr="00795666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3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4789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11C8D" w:rsidRPr="00795666" w14:paraId="35F3BF92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6C98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B4D3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11C8D" w:rsidRPr="00795666" w14:paraId="12FC0BCC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115D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0801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51758" w:rsidRPr="00795666" w14:paraId="2B17BB9D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154B" w14:textId="48854D2D" w:rsidR="00C51758" w:rsidRPr="00795666" w:rsidRDefault="00C51758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B4A3" w14:textId="77777777" w:rsidR="00C51758" w:rsidRPr="00795666" w:rsidRDefault="00C51758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11C8D" w:rsidRPr="00795666" w14:paraId="508308B6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4748" w14:textId="30906936" w:rsidR="00C11C8D" w:rsidRPr="00F41505" w:rsidRDefault="00C11C8D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označi</w:t>
            </w:r>
            <w:r w:rsidR="00D25512"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)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 xml:space="preserve">: 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754B" w14:textId="15126B85" w:rsidR="00E21A26" w:rsidRPr="00AF5297" w:rsidRDefault="00E21A26" w:rsidP="00E21A26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A)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284BB2C3" w14:textId="77777777" w:rsidR="00E21A26" w:rsidRPr="00AF5297" w:rsidRDefault="00E21A26" w:rsidP="00E21A26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je vsebovala lasersko skeniranje prometne infrastrukture v skupni izvedeni dolžini vsaj 100 km skladno s stanjem na terenu 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 xml:space="preserve">v absolutni natančnosti oblaka 3D točk v vrednosti ≤ 20 cm (horizontalno) in ≤ 30 cm (vertikalno) ter relativni natančnosti ≤ 1-3 cm vključno z njihovo obdelavo (odstranjevanje šuma,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klasifikacija točk, RGB obarvanje);</w:t>
            </w:r>
          </w:p>
          <w:p w14:paraId="7B15A7B2" w14:textId="77777777" w:rsidR="00E21A26" w:rsidRDefault="00E21A26" w:rsidP="00E21A26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je vsebovala sferično fotografiranje prometne infrastrukture v skupni izvedeni dolžini vsaj 100 km in obdelavo slik (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fotografij,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anonimizacija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oseb in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neželjenih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objektov, npr. registrskih oznak)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08CF5519" w14:textId="0CB078A4" w:rsidR="00E21A26" w:rsidRPr="00AF5297" w:rsidRDefault="00687BFC" w:rsidP="00687BFC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15005642" w14:textId="52285901" w:rsidR="00E21A26" w:rsidRPr="00AF5297" w:rsidRDefault="00E21A26" w:rsidP="00E21A26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B)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48F9E1F7" w14:textId="77777777" w:rsidR="00E21A26" w:rsidRPr="00AF5297" w:rsidRDefault="00E21A26" w:rsidP="00E21A26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izvedeni projekt je informacijska rešitev izvedena na strojni in sistemski programski opremi naročnika referenčnega projekta ter je tudi nameščena na lokaciji</w:t>
            </w:r>
            <w:r w:rsidRPr="00957D01">
              <w:t xml:space="preserve"> </w:t>
            </w:r>
            <w:r w:rsidRPr="00957D0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naročnika referenčnega projekta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in je v uporabi v času predmetnega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;</w:t>
            </w:r>
          </w:p>
          <w:p w14:paraId="355E9F37" w14:textId="77777777" w:rsidR="00E21A26" w:rsidRPr="00AF5297" w:rsidRDefault="00E21A26" w:rsidP="00E21A26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vsebuje načrt podatkovnega modela objektno-relacijske podatkovne baze (ponudnik mora navesti za katero bazo gre, npr. UML);</w:t>
            </w:r>
          </w:p>
          <w:p w14:paraId="0A0EDCB2" w14:textId="77777777" w:rsidR="00E21A26" w:rsidRDefault="00E21A26" w:rsidP="00E21A26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vsebuje delujočo objektno-relacijsko podatkovno bazo (ponudnik mora navesti za katero bazo gre, npr.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PostgreSQL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MySQL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idr.).</w:t>
            </w:r>
          </w:p>
          <w:p w14:paraId="773558BA" w14:textId="198BA3FA" w:rsidR="00E21A26" w:rsidRPr="00AF5297" w:rsidRDefault="00687BFC" w:rsidP="00687BFC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5499BD06" w14:textId="43D6BAA2" w:rsidR="00E21A26" w:rsidRPr="00AF5297" w:rsidRDefault="00E21A26" w:rsidP="00E21A26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C)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405560B7" w14:textId="0E90EA39" w:rsidR="00E21A26" w:rsidRDefault="00E21A26" w:rsidP="00E21A26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</w:t>
            </w:r>
            <w:r w:rsidR="0046671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področja načrtovanja linijske prometne infrastrukture ali uporabe tehnologij v prometu;</w:t>
            </w:r>
          </w:p>
          <w:p w14:paraId="17847B83" w14:textId="5C3A36CE" w:rsidR="00C11C8D" w:rsidRPr="00E21A26" w:rsidRDefault="00E21A26" w:rsidP="00E21A26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E21A2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projekt </w:t>
            </w:r>
            <w:r w:rsidRPr="00E21A26">
              <w:rPr>
                <w:rFonts w:ascii="Arial" w:eastAsiaTheme="minorHAnsi" w:hAnsi="Arial" w:cs="Arial"/>
                <w:sz w:val="20"/>
                <w:szCs w:val="22"/>
                <w:lang w:eastAsia="en-US"/>
              </w:rPr>
              <w:t>uporablja državno cestno omrežje in podatke, vezane na prometno infrastrukturo.</w:t>
            </w:r>
          </w:p>
        </w:tc>
      </w:tr>
      <w:tr w:rsidR="00C11C8D" w:rsidRPr="00795666" w14:paraId="36680481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09D4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F071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241027D8" w14:textId="77777777" w:rsidR="00C11C8D" w:rsidRDefault="00C11C8D" w:rsidP="00C508E8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232C924" w14:textId="77777777" w:rsidR="00C11C8D" w:rsidRDefault="00C11C8D" w:rsidP="00C508E8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C11C8D" w:rsidRPr="0094010D" w14:paraId="4728B4AF" w14:textId="77777777" w:rsidTr="00E73CF8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3344" w14:textId="0C84342B" w:rsidR="00C11C8D" w:rsidRPr="0094010D" w:rsidRDefault="00C11C8D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4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3</w:t>
            </w:r>
            <w:r w:rsidR="00705708">
              <w:rPr>
                <w:rFonts w:ascii="Arial" w:hAnsi="Arial"/>
                <w:b/>
                <w:bCs/>
                <w:sz w:val="20"/>
                <w:lang w:eastAsia="en-US"/>
              </w:rPr>
              <w:t>.</w:t>
            </w:r>
            <w:r>
              <w:rPr>
                <w:rFonts w:ascii="Arial" w:hAnsi="Arial"/>
                <w:b/>
                <w:bCs/>
                <w:sz w:val="20"/>
                <w:lang w:eastAsia="en-US"/>
              </w:rPr>
              <w:t>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C11C8D" w:rsidRPr="00EE1F15" w14:paraId="402F0D89" w14:textId="77777777" w:rsidTr="00E73CF8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7683" w14:textId="77777777" w:rsidR="00C11C8D" w:rsidRPr="00EE1F15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70BA" w14:textId="77777777" w:rsidR="00C11C8D" w:rsidRDefault="00C11C8D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700C9A8F" w14:textId="77777777" w:rsidR="00C11C8D" w:rsidRDefault="00C11C8D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2E925E0E" w14:textId="77777777" w:rsidR="00C11C8D" w:rsidRPr="00EE1F15" w:rsidRDefault="00C11C8D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C11C8D" w:rsidRPr="00B81207" w14:paraId="14994169" w14:textId="77777777" w:rsidTr="00E73CF8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216D" w14:textId="77777777" w:rsidR="00C11C8D" w:rsidRPr="00EE1F15" w:rsidRDefault="00C11C8D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A3893" w14:textId="77777777" w:rsidR="00C11C8D" w:rsidRPr="00B81207" w:rsidRDefault="00C11C8D" w:rsidP="00E73CF8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C11C8D" w:rsidRPr="00EE1F15" w14:paraId="6EEE03BE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F2319" w14:textId="77777777" w:rsidR="00C11C8D" w:rsidRPr="00EE1F15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5AA4" w14:textId="77777777" w:rsidR="00C11C8D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6F7BEFE9" w14:textId="77777777" w:rsidR="00C11C8D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00AFAF8A" w14:textId="77777777" w:rsidR="00C11C8D" w:rsidRPr="00EE1F15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C11C8D" w:rsidRPr="00EE1F15" w14:paraId="7072D7B0" w14:textId="77777777" w:rsidTr="00E73CF8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27C39" w14:textId="19F5E680" w:rsidR="00C11C8D" w:rsidRPr="00EE1F15" w:rsidRDefault="00C51758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 xml:space="preserve">Št. let delovnih izkušenj s področja </w:t>
            </w:r>
            <w:r w:rsidRPr="00C51758">
              <w:rPr>
                <w:rFonts w:ascii="Arial" w:eastAsiaTheme="minorHAnsi" w:hAnsi="Arial" w:cs="Arial"/>
                <w:i/>
                <w:iCs/>
                <w:color w:val="000000"/>
                <w:sz w:val="20"/>
                <w:szCs w:val="20"/>
                <w:lang w:eastAsia="en-US"/>
              </w:rPr>
              <w:t>razvijanja geodetskih ali prometnih ali gradbeniških ali informacijskih rešitev</w:t>
            </w:r>
            <w:r w:rsidRPr="00C51758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460D0" w14:textId="77777777" w:rsidR="00C11C8D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00C969C3" w14:textId="77777777" w:rsidR="00C11C8D" w:rsidRPr="00A93C7A" w:rsidRDefault="00C11C8D" w:rsidP="00C11C8D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C11C8D" w:rsidRPr="00795666" w14:paraId="621A899D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03D4" w14:textId="2265C976" w:rsidR="00C11C8D" w:rsidRPr="00795666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</w:t>
            </w:r>
            <w:r w:rsidR="00AB1020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4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B960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11C8D" w:rsidRPr="00795666" w14:paraId="53755CDB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41E6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E3AE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11C8D" w:rsidRPr="00795666" w14:paraId="03BB4464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24CF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FE95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51758" w:rsidRPr="00795666" w14:paraId="634DFEBF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83AD" w14:textId="4232CFB6" w:rsidR="00C51758" w:rsidRPr="00795666" w:rsidRDefault="00C51758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5B49" w14:textId="77777777" w:rsidR="00C51758" w:rsidRPr="00795666" w:rsidRDefault="00C51758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C11C8D" w:rsidRPr="00795666" w14:paraId="628D4EAF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74E3" w14:textId="223985C2" w:rsidR="00C11C8D" w:rsidRPr="00F41505" w:rsidRDefault="00C11C8D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označi</w:t>
            </w:r>
            <w:r w:rsidR="00D25512"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)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 xml:space="preserve">: 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E2F0" w14:textId="1C1A2840" w:rsidR="002F5420" w:rsidRPr="00AF5297" w:rsidRDefault="002F5420" w:rsidP="002F5420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A)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41B9C005" w14:textId="77777777" w:rsidR="002F5420" w:rsidRPr="00AF5297" w:rsidRDefault="002F5420" w:rsidP="002F542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je vsebovala lasersko skeniranje prometne infrastrukture v skupni izvedeni dolžini vsaj 100 km skladno s stanjem na terenu v absolutni natančnosti oblaka 3D točk v vrednosti ≤ 20 cm (horizontalno) in ≤ 30 cm (vertikalno) ter relativni natančnosti ≤ 1-3 cm vključno z njihovo obdelavo (odstranjevanje šuma,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klasifikacija točk, RGB obarvanje);</w:t>
            </w:r>
          </w:p>
          <w:p w14:paraId="0E084774" w14:textId="77777777" w:rsidR="002F5420" w:rsidRDefault="002F5420" w:rsidP="002F542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je vsebovala sferično fotografiranje prometne infrastrukture v skupni izvedeni dolžini vsaj 100 km in obdelavo slik (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fotografij,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anonimizacija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oseb in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neželjenih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objektov, npr. registrskih oznak)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6EA9D320" w14:textId="306A456B" w:rsidR="002F5420" w:rsidRPr="00AF5297" w:rsidRDefault="00687BFC" w:rsidP="00687BFC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0415765A" w14:textId="0E1B6711" w:rsidR="002F5420" w:rsidRPr="00AF5297" w:rsidRDefault="002F5420" w:rsidP="002F5420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B)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466A1AC2" w14:textId="77777777" w:rsidR="002F5420" w:rsidRPr="00AF5297" w:rsidRDefault="002F5420" w:rsidP="002F542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izvedeni projekt je informacijska rešitev izvedena na strojni in sistemski programski opremi naročnika referenčnega projekta ter je tudi nameščena na lokaciji</w:t>
            </w:r>
            <w:r w:rsidRPr="00957D01">
              <w:t xml:space="preserve"> </w:t>
            </w:r>
            <w:r w:rsidRPr="00957D0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naročnika referenčnega projekta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in je v uporabi v času predmetnega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;</w:t>
            </w:r>
          </w:p>
          <w:p w14:paraId="6F9169ED" w14:textId="77777777" w:rsidR="002F5420" w:rsidRPr="00AF5297" w:rsidRDefault="002F5420" w:rsidP="002F542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vsebuje načrt podatkovnega modela objektno-relacijske podatkovne baze (ponudnik mora navesti za katero bazo gre, npr. UML);</w:t>
            </w:r>
          </w:p>
          <w:p w14:paraId="3899A70E" w14:textId="77777777" w:rsidR="002F5420" w:rsidRDefault="002F5420" w:rsidP="002F542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vsebuje delujočo objektno-relacijsko podatkovno bazo (ponudnik mora navesti za katero bazo gre, npr.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PostgreSQL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MySQL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idr.).</w:t>
            </w:r>
          </w:p>
          <w:p w14:paraId="79AA8499" w14:textId="32D5072D" w:rsidR="002F5420" w:rsidRPr="00AF5297" w:rsidRDefault="00687BFC" w:rsidP="00687BFC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1DADCA7C" w14:textId="62487355" w:rsidR="002F5420" w:rsidRPr="00AF5297" w:rsidRDefault="002F5420" w:rsidP="002F5420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C)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60E7F3BA" w14:textId="2919BDFB" w:rsidR="002F5420" w:rsidRDefault="002F5420" w:rsidP="002F542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</w:t>
            </w:r>
            <w:r w:rsidR="0046671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področja načrtovanja linijske prometne infrastrukture ali uporabe tehnologij v prometu;</w:t>
            </w:r>
          </w:p>
          <w:p w14:paraId="7E000A05" w14:textId="30525086" w:rsidR="00C11C8D" w:rsidRPr="002F5420" w:rsidRDefault="002F5420" w:rsidP="002F5420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F542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projekt </w:t>
            </w:r>
            <w:r w:rsidRPr="002F5420">
              <w:rPr>
                <w:rFonts w:ascii="Arial" w:eastAsiaTheme="minorHAnsi" w:hAnsi="Arial" w:cs="Arial"/>
                <w:sz w:val="20"/>
                <w:szCs w:val="22"/>
                <w:lang w:eastAsia="en-US"/>
              </w:rPr>
              <w:t>uporablja državno cestno omrežje in podatke, vezane na prometno infrastrukturo.</w:t>
            </w:r>
          </w:p>
        </w:tc>
      </w:tr>
      <w:tr w:rsidR="00C11C8D" w:rsidRPr="00795666" w14:paraId="5900A346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8CED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5BE1" w14:textId="77777777" w:rsidR="00C11C8D" w:rsidRPr="00795666" w:rsidRDefault="00C11C8D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60EB2E57" w14:textId="77777777" w:rsidR="00C75C4A" w:rsidRDefault="00C75C4A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B5F23B8" w14:textId="77777777" w:rsidR="00CB7DA9" w:rsidRDefault="00CB7DA9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661283F" w14:textId="77777777" w:rsidR="00AB1020" w:rsidRDefault="00AB1020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1"/>
        <w:gridCol w:w="5602"/>
      </w:tblGrid>
      <w:tr w:rsidR="00E96782" w:rsidRPr="00A93C7A" w14:paraId="42884076" w14:textId="77777777" w:rsidTr="00EC33D6">
        <w:tc>
          <w:tcPr>
            <w:tcW w:w="3641" w:type="dxa"/>
            <w:tcBorders>
              <w:bottom w:val="single" w:sz="4" w:space="0" w:color="auto"/>
            </w:tcBorders>
            <w:shd w:val="clear" w:color="auto" w:fill="auto"/>
          </w:tcPr>
          <w:p w14:paraId="13564A52" w14:textId="77777777" w:rsidR="00E96782" w:rsidRPr="00A93C7A" w:rsidRDefault="00E96782" w:rsidP="00EC33D6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02" w:type="dxa"/>
            <w:tcBorders>
              <w:bottom w:val="single" w:sz="4" w:space="0" w:color="auto"/>
            </w:tcBorders>
            <w:shd w:val="clear" w:color="auto" w:fill="auto"/>
          </w:tcPr>
          <w:p w14:paraId="706DE21C" w14:textId="77777777" w:rsidR="00E96782" w:rsidRPr="00A93C7A" w:rsidRDefault="00E96782" w:rsidP="00EC33D6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93C7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E96782" w:rsidRPr="00A93C7A" w14:paraId="053BE93E" w14:textId="77777777" w:rsidTr="00EC33D6">
        <w:trPr>
          <w:trHeight w:val="1467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DC51D" w14:textId="77777777" w:rsidR="00E96782" w:rsidRPr="00A93C7A" w:rsidRDefault="00E96782" w:rsidP="00EC33D6">
            <w:pPr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 xml:space="preserve">Podpis 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>pooblaščene osebe pri ponudniku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 xml:space="preserve"> oziroma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 xml:space="preserve"> v primeru skupne ponudbe pooblaščene osebe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 xml:space="preserve"> vodilnega partnerja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 xml:space="preserve">: 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ime in priimek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lastnoročni ali elektronski podpis 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in datum podpisa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):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F9FA3" w14:textId="77777777" w:rsidR="00E96782" w:rsidRPr="00A93C7A" w:rsidRDefault="00E96782" w:rsidP="00EC33D6">
            <w:pPr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</w:tbl>
    <w:p w14:paraId="623CA736" w14:textId="31811D6B" w:rsidR="00AB1020" w:rsidRDefault="00AB1020">
      <w:pPr>
        <w:rPr>
          <w:rFonts w:ascii="Arial" w:hAnsi="Arial" w:cs="Arial"/>
          <w:b/>
          <w:i/>
          <w:sz w:val="20"/>
          <w:szCs w:val="20"/>
        </w:rPr>
      </w:pPr>
    </w:p>
    <w:p w14:paraId="50F084B6" w14:textId="2851B940" w:rsidR="00725C1F" w:rsidRPr="00440E2B" w:rsidRDefault="00725C1F" w:rsidP="00725C1F">
      <w:pPr>
        <w:spacing w:before="60" w:after="60"/>
        <w:rPr>
          <w:rFonts w:ascii="Arial" w:hAnsi="Arial" w:cs="Arial"/>
          <w:b/>
          <w:i/>
          <w:sz w:val="20"/>
          <w:szCs w:val="20"/>
        </w:rPr>
      </w:pPr>
      <w:r w:rsidRPr="002B5885">
        <w:rPr>
          <w:rFonts w:ascii="Arial" w:hAnsi="Arial" w:cs="Arial"/>
          <w:b/>
          <w:i/>
          <w:sz w:val="20"/>
          <w:szCs w:val="20"/>
        </w:rPr>
        <w:lastRenderedPageBreak/>
        <w:t xml:space="preserve">SKLOP </w:t>
      </w:r>
      <w:r>
        <w:rPr>
          <w:rFonts w:ascii="Arial" w:hAnsi="Arial" w:cs="Arial"/>
          <w:b/>
          <w:i/>
          <w:sz w:val="20"/>
          <w:szCs w:val="20"/>
        </w:rPr>
        <w:t>3</w:t>
      </w:r>
    </w:p>
    <w:p w14:paraId="362012D6" w14:textId="77777777" w:rsidR="00725C1F" w:rsidRPr="00A93C7A" w:rsidRDefault="00725C1F" w:rsidP="00725C1F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77F689F" w14:textId="77777777" w:rsidR="00725C1F" w:rsidRDefault="00725C1F" w:rsidP="00725C1F">
      <w:pPr>
        <w:suppressAutoHyphens/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1.</w:t>
      </w:r>
    </w:p>
    <w:p w14:paraId="3DDD5D2D" w14:textId="77777777" w:rsidR="00725C1F" w:rsidRDefault="00725C1F" w:rsidP="00725C1F">
      <w:pPr>
        <w:suppressAutoHyphens/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725C1F" w:rsidRPr="0094010D" w14:paraId="3AC3BC6F" w14:textId="77777777" w:rsidTr="00EC33D6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50C6" w14:textId="36B2F1EC" w:rsidR="00725C1F" w:rsidRPr="0094010D" w:rsidRDefault="00725C1F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>ODGOVORNI VODJA PROJEKTA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 w:rsidR="00775219"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725C1F" w:rsidRPr="00EE1F15" w14:paraId="2F8273C6" w14:textId="77777777" w:rsidTr="00EC33D6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B596" w14:textId="77777777" w:rsidR="00725C1F" w:rsidRPr="00EE1F15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E501" w14:textId="77777777" w:rsidR="00725C1F" w:rsidRDefault="00725C1F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0A7822F9" w14:textId="77777777" w:rsidR="00725C1F" w:rsidRDefault="00725C1F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3DE25923" w14:textId="77777777" w:rsidR="00725C1F" w:rsidRPr="00EE1F15" w:rsidRDefault="00725C1F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725C1F" w:rsidRPr="00B81207" w14:paraId="2F185034" w14:textId="77777777" w:rsidTr="00EC33D6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4786" w14:textId="77777777" w:rsidR="00725C1F" w:rsidRPr="00EE1F15" w:rsidRDefault="00725C1F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4BC4B" w14:textId="77777777" w:rsidR="00725C1F" w:rsidRPr="00B81207" w:rsidRDefault="00725C1F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725C1F" w:rsidRPr="00EE1F15" w14:paraId="09FDFBF4" w14:textId="77777777" w:rsidTr="00EC33D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9B541" w14:textId="77777777" w:rsidR="00725C1F" w:rsidRPr="00EE1F15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5AB4" w14:textId="77777777" w:rsidR="00725C1F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431367EF" w14:textId="77777777" w:rsidR="00725C1F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5A870CAC" w14:textId="77777777" w:rsidR="00725C1F" w:rsidRPr="00EE1F15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775219" w:rsidRPr="00EE1F15" w14:paraId="16D56738" w14:textId="77777777" w:rsidTr="00EC33D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F3AF" w14:textId="0A7F61E0" w:rsidR="00775219" w:rsidRPr="001D22C5" w:rsidRDefault="001D22C5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1D22C5">
              <w:rPr>
                <w:rFonts w:ascii="Arial" w:hAnsi="Arial"/>
                <w:i/>
                <w:iCs/>
                <w:sz w:val="20"/>
                <w:szCs w:val="20"/>
              </w:rPr>
              <w:t>Št. let delovnih izkušenj vodenja projekto</w:t>
            </w:r>
            <w:r w:rsidR="00C51758">
              <w:rPr>
                <w:rFonts w:ascii="Arial" w:hAnsi="Arial"/>
                <w:i/>
                <w:iCs/>
                <w:sz w:val="20"/>
                <w:szCs w:val="20"/>
              </w:rPr>
              <w:t xml:space="preserve">v s  </w:t>
            </w:r>
            <w:r w:rsidR="00C51758" w:rsidRPr="00C51758">
              <w:rPr>
                <w:rFonts w:ascii="Arial" w:hAnsi="Arial"/>
                <w:i/>
                <w:iCs/>
                <w:sz w:val="20"/>
                <w:szCs w:val="20"/>
              </w:rPr>
              <w:t>področja</w:t>
            </w:r>
            <w:r w:rsidR="00885B9D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="00C51758" w:rsidRPr="00C51758">
              <w:rPr>
                <w:rFonts w:ascii="Arial" w:hAnsi="Arial"/>
                <w:i/>
                <w:iCs/>
                <w:sz w:val="20"/>
                <w:szCs w:val="20"/>
              </w:rPr>
              <w:t>razvoja informacijskih sistemo</w:t>
            </w:r>
            <w:r w:rsidR="00885B9D">
              <w:rPr>
                <w:rFonts w:ascii="Arial" w:hAnsi="Arial"/>
                <w:i/>
                <w:iCs/>
                <w:sz w:val="20"/>
                <w:szCs w:val="20"/>
              </w:rPr>
              <w:t>v: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F59D0" w14:textId="77777777" w:rsidR="00775219" w:rsidRDefault="00775219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6FB76E78" w14:textId="77777777" w:rsidR="00725C1F" w:rsidRPr="00A93C7A" w:rsidRDefault="00725C1F" w:rsidP="00725C1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725C1F" w:rsidRPr="00795666" w14:paraId="53F07EB0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DF96" w14:textId="65F84E0C" w:rsidR="00725C1F" w:rsidRPr="00795666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</w:t>
            </w:r>
            <w:r w:rsidR="00775219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1 </w:t>
            </w: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za </w:t>
            </w:r>
            <w:r w:rsidRPr="00795666">
              <w:rPr>
                <w:rFonts w:ascii="Arial" w:hAnsi="Arial"/>
                <w:b/>
                <w:i/>
                <w:iCs/>
                <w:sz w:val="20"/>
                <w:szCs w:val="20"/>
              </w:rPr>
              <w:t>ODGOVOREGA VODJO</w:t>
            </w: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 PROJEKTA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7035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725C1F" w:rsidRPr="00795666" w14:paraId="0D216CCE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132F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578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725C1F" w:rsidRPr="00795666" w14:paraId="69AE9500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D701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15BD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725C1F" w:rsidRPr="00795666" w14:paraId="7528754F" w14:textId="77777777" w:rsidTr="00885B9D">
        <w:trPr>
          <w:trHeight w:val="840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1AAF" w14:textId="5D22AA5C" w:rsidR="00725C1F" w:rsidRPr="00F41505" w:rsidRDefault="00727C46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Krajši opis projekta, iz katerega je razvidno, ali po vsebini ustreza zahtevam javnega naročila: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6B91" w14:textId="51C3C878" w:rsidR="00725C1F" w:rsidRPr="00727C46" w:rsidRDefault="00725C1F" w:rsidP="00727C46">
            <w:pPr>
              <w:autoSpaceDE w:val="0"/>
              <w:autoSpaceDN w:val="0"/>
              <w:adjustRightInd w:val="0"/>
              <w:spacing w:line="260" w:lineRule="atLeast"/>
              <w:contextualSpacing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725C1F" w:rsidRPr="00795666" w14:paraId="6F2FE1C9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5D86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A10A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1AF5BE1A" w14:textId="77777777" w:rsidR="00725C1F" w:rsidRDefault="00725C1F" w:rsidP="00725C1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727C46" w:rsidRPr="00795666" w14:paraId="15787C35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20C3" w14:textId="4A772532" w:rsidR="00727C46" w:rsidRPr="00795666" w:rsidRDefault="00727C4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Naziv referenčnega projekta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2 </w:t>
            </w: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za </w:t>
            </w:r>
            <w:r w:rsidRPr="00795666">
              <w:rPr>
                <w:rFonts w:ascii="Arial" w:hAnsi="Arial"/>
                <w:b/>
                <w:i/>
                <w:iCs/>
                <w:sz w:val="20"/>
                <w:szCs w:val="20"/>
              </w:rPr>
              <w:t>ODGOVOREGA VODJO</w:t>
            </w:r>
            <w:r>
              <w:rPr>
                <w:rFonts w:ascii="Arial" w:hAnsi="Arial"/>
                <w:b/>
                <w:i/>
                <w:iCs/>
                <w:sz w:val="20"/>
                <w:szCs w:val="20"/>
              </w:rPr>
              <w:t xml:space="preserve"> PROJEKTA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AAF7" w14:textId="77777777" w:rsidR="00727C46" w:rsidRPr="00795666" w:rsidRDefault="00727C4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727C46" w:rsidRPr="00795666" w14:paraId="46D489BF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B2C1" w14:textId="77777777" w:rsidR="00727C46" w:rsidRPr="00795666" w:rsidRDefault="00727C46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641D" w14:textId="77777777" w:rsidR="00727C46" w:rsidRPr="00795666" w:rsidRDefault="00727C4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727C46" w:rsidRPr="00795666" w14:paraId="16D8F49A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3CBA" w14:textId="77777777" w:rsidR="00727C46" w:rsidRPr="00795666" w:rsidRDefault="00727C46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8B54" w14:textId="77777777" w:rsidR="00727C46" w:rsidRPr="00795666" w:rsidRDefault="00727C4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302B3C" w:rsidRPr="00795666" w14:paraId="4956B6BA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82E5" w14:textId="6E665C11" w:rsidR="00302B3C" w:rsidRPr="00795666" w:rsidRDefault="00302B3C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8972" w14:textId="77777777" w:rsidR="00302B3C" w:rsidRPr="00795666" w:rsidRDefault="00302B3C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727C46" w:rsidRPr="00727C46" w14:paraId="3647EE92" w14:textId="77777777" w:rsidTr="00885B9D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C7EAE" w14:textId="17FFADF9" w:rsidR="00727C46" w:rsidRPr="00F41505" w:rsidRDefault="00727C46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 xml:space="preserve">Referenčni projekt izpolnjuje </w:t>
            </w:r>
            <w:r w:rsidR="00927EDB" w:rsidRPr="00885B9D">
              <w:rPr>
                <w:rFonts w:ascii="Arial" w:hAnsi="Arial"/>
                <w:i/>
                <w:iCs/>
                <w:sz w:val="20"/>
                <w:lang w:eastAsia="en-US"/>
              </w:rPr>
              <w:t xml:space="preserve">vsaj 4 </w:t>
            </w: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>zahteve (ustrezno označi</w:t>
            </w:r>
            <w:r w:rsidR="00885B9D"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>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7746" w14:textId="0840C940" w:rsidR="00C87CEB" w:rsidRPr="00C87CEB" w:rsidRDefault="00C87CEB" w:rsidP="00090262">
            <w:pPr>
              <w:pStyle w:val="Odstavekseznama"/>
              <w:widowControl w:val="0"/>
              <w:numPr>
                <w:ilvl w:val="0"/>
                <w:numId w:val="84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7CE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v operativnem delovanju v času objave tega javnega naročila;</w:t>
            </w:r>
          </w:p>
          <w:p w14:paraId="34899411" w14:textId="77777777" w:rsidR="00C87CEB" w:rsidRPr="00D53E0E" w:rsidRDefault="00C87CEB" w:rsidP="00090262">
            <w:pPr>
              <w:widowControl w:val="0"/>
              <w:numPr>
                <w:ilvl w:val="0"/>
                <w:numId w:val="84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je rešitev izvedena na strojni in sistemski programski opremi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in na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lokaciji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naročnika referenčnega projekta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(on-premise);</w:t>
            </w:r>
          </w:p>
          <w:p w14:paraId="1D022FA3" w14:textId="77777777" w:rsidR="00C87CEB" w:rsidRPr="00D53E0E" w:rsidRDefault="00C87CEB" w:rsidP="00090262">
            <w:pPr>
              <w:widowControl w:val="0"/>
              <w:numPr>
                <w:ilvl w:val="0"/>
                <w:numId w:val="84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se nanaša na področje napovedne analitike nad integriranimi raznorodnimi podatkovnimi viri in tokovi, vključno s prostorskimi podatki in senzorskimi podatki;</w:t>
            </w:r>
          </w:p>
          <w:p w14:paraId="77EA436C" w14:textId="77777777" w:rsidR="00C87CEB" w:rsidRPr="00D53E0E" w:rsidRDefault="00C87CEB" w:rsidP="00090262">
            <w:pPr>
              <w:widowControl w:val="0"/>
              <w:numPr>
                <w:ilvl w:val="0"/>
                <w:numId w:val="84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vključuje analizo videoposnetkov z uporabo metod strojnega vida;</w:t>
            </w:r>
          </w:p>
          <w:p w14:paraId="712983D0" w14:textId="77777777" w:rsidR="00C87CEB" w:rsidRPr="00D53E0E" w:rsidRDefault="00C87CEB" w:rsidP="00090262">
            <w:pPr>
              <w:widowControl w:val="0"/>
              <w:numPr>
                <w:ilvl w:val="0"/>
                <w:numId w:val="84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uporablja metode strojnega učenja za analizo slikovnega gradiva;</w:t>
            </w:r>
          </w:p>
          <w:p w14:paraId="72049EAB" w14:textId="709DBB2D" w:rsidR="00727C46" w:rsidRPr="00C87CEB" w:rsidRDefault="00C87CEB" w:rsidP="00090262">
            <w:pPr>
              <w:widowControl w:val="0"/>
              <w:numPr>
                <w:ilvl w:val="0"/>
                <w:numId w:val="84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v okviru rešitve se je implementiral odprti standard za izmenjavo modelov nevronskih mrež ONNX (angl. Open </w:t>
            </w:r>
            <w:proofErr w:type="spellStart"/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Neural</w:t>
            </w:r>
            <w:proofErr w:type="spellEnd"/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Network</w:t>
            </w:r>
            <w:proofErr w:type="spellEnd"/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Exchange) ali primerljiv.</w:t>
            </w:r>
          </w:p>
        </w:tc>
      </w:tr>
      <w:tr w:rsidR="00727C46" w:rsidRPr="00795666" w14:paraId="0BFCB6BB" w14:textId="77777777" w:rsidTr="00E73CF8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38F9" w14:textId="77777777" w:rsidR="00727C46" w:rsidRPr="00795666" w:rsidRDefault="00727C46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6B71" w14:textId="77777777" w:rsidR="00727C46" w:rsidRPr="00795666" w:rsidRDefault="00727C4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608ABC71" w14:textId="77777777" w:rsidR="00725C1F" w:rsidRDefault="00725C1F" w:rsidP="00725C1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56C2274" w14:textId="77777777" w:rsidR="00725C1F" w:rsidRDefault="00725C1F" w:rsidP="00725C1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2.</w:t>
      </w:r>
    </w:p>
    <w:p w14:paraId="60728917" w14:textId="77777777" w:rsidR="00725C1F" w:rsidRDefault="00725C1F" w:rsidP="00725C1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725C1F" w:rsidRPr="0094010D" w14:paraId="5E7C78C1" w14:textId="77777777" w:rsidTr="00EC33D6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261A" w14:textId="0FA67220" w:rsidR="00725C1F" w:rsidRPr="0094010D" w:rsidRDefault="00725C1F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1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 w:rsidR="00727C46"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725C1F" w:rsidRPr="00EE1F15" w14:paraId="6196C138" w14:textId="77777777" w:rsidTr="00EC33D6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5EA0" w14:textId="77777777" w:rsidR="00725C1F" w:rsidRPr="00EE1F15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0A26" w14:textId="77777777" w:rsidR="00725C1F" w:rsidRDefault="00725C1F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547A2E78" w14:textId="77777777" w:rsidR="00725C1F" w:rsidRDefault="00725C1F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6E558330" w14:textId="77777777" w:rsidR="00725C1F" w:rsidRPr="00EE1F15" w:rsidRDefault="00725C1F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725C1F" w:rsidRPr="00B81207" w14:paraId="538842E1" w14:textId="77777777" w:rsidTr="00EC33D6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F7A0D" w14:textId="77777777" w:rsidR="00725C1F" w:rsidRPr="00EE1F15" w:rsidRDefault="00725C1F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A3678" w14:textId="77777777" w:rsidR="00725C1F" w:rsidRPr="00B81207" w:rsidRDefault="00725C1F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725C1F" w:rsidRPr="00EE1F15" w14:paraId="490CFB64" w14:textId="77777777" w:rsidTr="00EC33D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A8ECD" w14:textId="77777777" w:rsidR="00725C1F" w:rsidRPr="00EE1F15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518E0" w14:textId="77777777" w:rsidR="00725C1F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11583161" w14:textId="77777777" w:rsidR="00725C1F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7F6B0E35" w14:textId="77777777" w:rsidR="00725C1F" w:rsidRPr="00EE1F15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727C46" w:rsidRPr="00EE1F15" w14:paraId="0831398F" w14:textId="77777777" w:rsidTr="00EC33D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403C" w14:textId="4625117B" w:rsidR="00727C46" w:rsidRPr="00EE1F15" w:rsidRDefault="00727C46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bookmarkStart w:id="21" w:name="_Hlk207003974"/>
            <w:r w:rsidRPr="001D22C5">
              <w:rPr>
                <w:rFonts w:ascii="Arial" w:hAnsi="Arial"/>
                <w:i/>
                <w:iCs/>
                <w:sz w:val="20"/>
                <w:szCs w:val="20"/>
              </w:rPr>
              <w:t>Št. let delovnih izkušenj</w:t>
            </w:r>
            <w:r w:rsidR="00F244FE">
              <w:rPr>
                <w:rFonts w:ascii="Arial" w:hAnsi="Arial"/>
                <w:i/>
                <w:iCs/>
                <w:sz w:val="20"/>
                <w:szCs w:val="20"/>
              </w:rPr>
              <w:t xml:space="preserve"> s področja razvijanja IT rešitev: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72A5F" w14:textId="77777777" w:rsidR="00727C46" w:rsidRDefault="00727C46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bookmarkEnd w:id="21"/>
    </w:tbl>
    <w:p w14:paraId="12151A26" w14:textId="77777777" w:rsidR="00725C1F" w:rsidRPr="00A93C7A" w:rsidRDefault="00725C1F" w:rsidP="00725C1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725C1F" w:rsidRPr="00795666" w14:paraId="7E88A636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F015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1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2C05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725C1F" w:rsidRPr="00795666" w14:paraId="161F8491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631F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7FB1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725C1F" w:rsidRPr="00795666" w14:paraId="6894DF27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6B4B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F410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6C3F95" w:rsidRPr="00795666" w14:paraId="7752154F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4980" w14:textId="6DC4793B" w:rsidR="006C3F95" w:rsidRPr="00795666" w:rsidRDefault="006C3F95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8CBD" w14:textId="77777777" w:rsidR="006C3F95" w:rsidRPr="00795666" w:rsidRDefault="006C3F95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725C1F" w:rsidRPr="00795666" w14:paraId="5C3AEA49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D71A" w14:textId="72CA6B32" w:rsidR="00725C1F" w:rsidRPr="00885B9D" w:rsidRDefault="00C81392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 xml:space="preserve">Referenčni projekt izpolnjuje vsaj </w:t>
            </w:r>
            <w:r w:rsidR="00885B9D">
              <w:rPr>
                <w:rFonts w:ascii="Arial" w:hAnsi="Arial"/>
                <w:i/>
                <w:iCs/>
                <w:sz w:val="20"/>
                <w:lang w:eastAsia="en-US"/>
              </w:rPr>
              <w:t>3</w:t>
            </w: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 xml:space="preserve"> zahteve (ustrezno označi</w:t>
            </w:r>
            <w:r w:rsidR="00885B9D" w:rsidRPr="00885B9D"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>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7EE2" w14:textId="77777777" w:rsidR="001F26D9" w:rsidRPr="00C87CEB" w:rsidRDefault="001F26D9" w:rsidP="00045F7D">
            <w:pPr>
              <w:pStyle w:val="Odstavekseznama"/>
              <w:widowControl w:val="0"/>
              <w:numPr>
                <w:ilvl w:val="0"/>
                <w:numId w:val="89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7CE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v operativnem delovanju v času objave tega javnega naročila;</w:t>
            </w:r>
          </w:p>
          <w:p w14:paraId="256D58A1" w14:textId="77777777" w:rsidR="001F26D9" w:rsidRPr="00D53E0E" w:rsidRDefault="001F26D9" w:rsidP="00045F7D">
            <w:pPr>
              <w:widowControl w:val="0"/>
              <w:numPr>
                <w:ilvl w:val="0"/>
                <w:numId w:val="89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je rešitev izvedena na strojni in sistemski programski opremi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in na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lokaciji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naročnika referenčnega projekta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(on-premise);</w:t>
            </w:r>
          </w:p>
          <w:p w14:paraId="6EEDD8A0" w14:textId="77777777" w:rsidR="001F26D9" w:rsidRPr="00D53E0E" w:rsidRDefault="001F26D9" w:rsidP="00045F7D">
            <w:pPr>
              <w:widowControl w:val="0"/>
              <w:numPr>
                <w:ilvl w:val="0"/>
                <w:numId w:val="89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se nanaša na področje napovedne analitike nad integriranimi raznorodnimi podatkovnimi viri in tokovi, vključno s prostorskimi podatki in senzorskimi podatki;</w:t>
            </w:r>
          </w:p>
          <w:p w14:paraId="359C5E8C" w14:textId="77777777" w:rsidR="001F26D9" w:rsidRPr="00D53E0E" w:rsidRDefault="001F26D9" w:rsidP="00045F7D">
            <w:pPr>
              <w:widowControl w:val="0"/>
              <w:numPr>
                <w:ilvl w:val="0"/>
                <w:numId w:val="89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vključuje analizo videoposnetkov z uporabo metod strojnega vida;</w:t>
            </w:r>
          </w:p>
          <w:p w14:paraId="6D8BD2BC" w14:textId="77777777" w:rsidR="001F26D9" w:rsidRDefault="001F26D9" w:rsidP="00045F7D">
            <w:pPr>
              <w:widowControl w:val="0"/>
              <w:numPr>
                <w:ilvl w:val="0"/>
                <w:numId w:val="89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uporablja metode strojnega učenja za analizo slikovnega gradiva;</w:t>
            </w:r>
          </w:p>
          <w:p w14:paraId="30EBAC3A" w14:textId="7F1BEE24" w:rsidR="00725C1F" w:rsidRPr="001F26D9" w:rsidRDefault="001F26D9" w:rsidP="00045F7D">
            <w:pPr>
              <w:widowControl w:val="0"/>
              <w:numPr>
                <w:ilvl w:val="0"/>
                <w:numId w:val="89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v okviru rešitve se je implementiral odprti standard za izmenjavo modelov nevronskih mrež ONNX (angl. Open </w:t>
            </w:r>
            <w:proofErr w:type="spellStart"/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Neural</w:t>
            </w:r>
            <w:proofErr w:type="spellEnd"/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Network</w:t>
            </w:r>
            <w:proofErr w:type="spellEnd"/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Exchange) ali primerljiv.</w:t>
            </w:r>
          </w:p>
        </w:tc>
      </w:tr>
      <w:tr w:rsidR="00725C1F" w:rsidRPr="00795666" w14:paraId="72E5B8B1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DBB8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FC94" w14:textId="77777777" w:rsidR="00725C1F" w:rsidRPr="00795666" w:rsidRDefault="00725C1F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71EB531C" w14:textId="77777777" w:rsidR="00725C1F" w:rsidRDefault="00725C1F" w:rsidP="00725C1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2641CEE" w14:textId="77777777" w:rsidR="005B1064" w:rsidRDefault="005B1064" w:rsidP="00725C1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B1064" w:rsidRPr="0094010D" w14:paraId="6270AFAE" w14:textId="77777777" w:rsidTr="00EC33D6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B708" w14:textId="2410724A" w:rsidR="005B1064" w:rsidRPr="0094010D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2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 w:rsidR="00727C46"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B1064" w:rsidRPr="00EE1F15" w14:paraId="22F531F7" w14:textId="77777777" w:rsidTr="00EC33D6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09721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9C90" w14:textId="77777777" w:rsidR="005B1064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60BD1667" w14:textId="77777777" w:rsidR="005B1064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5111624E" w14:textId="77777777" w:rsidR="005B1064" w:rsidRPr="00EE1F15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B1064" w:rsidRPr="00B81207" w14:paraId="552ABDC9" w14:textId="77777777" w:rsidTr="00EC33D6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A8C3A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24916" w14:textId="77777777" w:rsidR="005B1064" w:rsidRPr="00B81207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B1064" w:rsidRPr="00EE1F15" w14:paraId="4A26A786" w14:textId="77777777" w:rsidTr="00EC33D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FBE54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9573" w14:textId="77777777" w:rsidR="005B1064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61733D0F" w14:textId="77777777" w:rsidR="005B1064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1CFA51F3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727C46" w14:paraId="7479932E" w14:textId="77777777" w:rsidTr="00727C4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3A9D" w14:textId="03DF7408" w:rsidR="00727C46" w:rsidRPr="00727C46" w:rsidRDefault="00F244FE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1D22C5">
              <w:rPr>
                <w:rFonts w:ascii="Arial" w:hAnsi="Arial"/>
                <w:i/>
                <w:iCs/>
                <w:sz w:val="20"/>
                <w:szCs w:val="20"/>
              </w:rPr>
              <w:lastRenderedPageBreak/>
              <w:t>Št. let delovnih izkušenj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s področja razvijanja IT rešitev: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69472" w14:textId="77777777" w:rsidR="00727C46" w:rsidRDefault="00727C4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47F5AE20" w14:textId="77777777" w:rsidR="005B1064" w:rsidRPr="00A93C7A" w:rsidRDefault="005B1064" w:rsidP="005B1064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B1064" w:rsidRPr="00795666" w14:paraId="6D824AF5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D16D" w14:textId="3EE46809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2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073B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B1064" w:rsidRPr="00795666" w14:paraId="34F44074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81C1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A08E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B1064" w:rsidRPr="00795666" w14:paraId="10069819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65F4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03E1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6C3F95" w:rsidRPr="00795666" w14:paraId="2D265104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EBDC" w14:textId="31FED401" w:rsidR="006C3F95" w:rsidRPr="00795666" w:rsidRDefault="006C3F95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23BA" w14:textId="77777777" w:rsidR="006C3F95" w:rsidRPr="00795666" w:rsidRDefault="006C3F95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B1064" w:rsidRPr="00795666" w14:paraId="0809369B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A3E3" w14:textId="3F802E98" w:rsidR="005B1064" w:rsidRPr="00885B9D" w:rsidRDefault="00C81392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 xml:space="preserve">Referenčni projekt izpolnjuje vsaj </w:t>
            </w:r>
            <w:r w:rsidR="00885B9D">
              <w:rPr>
                <w:rFonts w:ascii="Arial" w:hAnsi="Arial"/>
                <w:i/>
                <w:iCs/>
                <w:sz w:val="20"/>
                <w:lang w:eastAsia="en-US"/>
              </w:rPr>
              <w:t>3</w:t>
            </w: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 xml:space="preserve"> zahteve (ustrezno označi</w:t>
            </w:r>
            <w:r w:rsidR="00D25512"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>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7860" w14:textId="77777777" w:rsidR="001F26D9" w:rsidRPr="00C87CEB" w:rsidRDefault="001F26D9" w:rsidP="003C0137">
            <w:pPr>
              <w:pStyle w:val="Odstavekseznama"/>
              <w:widowControl w:val="0"/>
              <w:numPr>
                <w:ilvl w:val="0"/>
                <w:numId w:val="8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7CE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v operativnem delovanju v času objave tega javnega naročila;</w:t>
            </w:r>
          </w:p>
          <w:p w14:paraId="0303E1FB" w14:textId="77777777" w:rsidR="001F26D9" w:rsidRPr="00D53E0E" w:rsidRDefault="001F26D9" w:rsidP="003C0137">
            <w:pPr>
              <w:widowControl w:val="0"/>
              <w:numPr>
                <w:ilvl w:val="0"/>
                <w:numId w:val="8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je rešitev izvedena na strojni in sistemski programski opremi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in na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lokaciji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naročnika referenčnega projekta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(on-premise);</w:t>
            </w:r>
          </w:p>
          <w:p w14:paraId="47010B43" w14:textId="77777777" w:rsidR="001F26D9" w:rsidRPr="00D53E0E" w:rsidRDefault="001F26D9" w:rsidP="003C0137">
            <w:pPr>
              <w:widowControl w:val="0"/>
              <w:numPr>
                <w:ilvl w:val="0"/>
                <w:numId w:val="8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se nanaša na področje napovedne analitike nad integriranimi raznorodnimi podatkovnimi viri in tokovi, vključno s prostorskimi podatki in senzorskimi podatki;</w:t>
            </w:r>
          </w:p>
          <w:p w14:paraId="0E19E236" w14:textId="77777777" w:rsidR="001F26D9" w:rsidRPr="00D53E0E" w:rsidRDefault="001F26D9" w:rsidP="003C0137">
            <w:pPr>
              <w:widowControl w:val="0"/>
              <w:numPr>
                <w:ilvl w:val="0"/>
                <w:numId w:val="8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vključuje analizo videoposnetkov z uporabo metod strojnega vida;</w:t>
            </w:r>
          </w:p>
          <w:p w14:paraId="6C318EC2" w14:textId="77777777" w:rsidR="001F26D9" w:rsidRDefault="001F26D9" w:rsidP="003C0137">
            <w:pPr>
              <w:widowControl w:val="0"/>
              <w:numPr>
                <w:ilvl w:val="0"/>
                <w:numId w:val="8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uporablja metode strojnega učenja za analizo slikovnega gradiva;</w:t>
            </w:r>
          </w:p>
          <w:p w14:paraId="6DDE6658" w14:textId="0030D394" w:rsidR="005B1064" w:rsidRPr="001F26D9" w:rsidRDefault="001F26D9" w:rsidP="003C0137">
            <w:pPr>
              <w:widowControl w:val="0"/>
              <w:numPr>
                <w:ilvl w:val="0"/>
                <w:numId w:val="88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v okviru rešitve se je implementiral odprti standard za izmenjavo modelov nevronskih mrež ONNX (angl. Open </w:t>
            </w:r>
            <w:proofErr w:type="spellStart"/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Neural</w:t>
            </w:r>
            <w:proofErr w:type="spellEnd"/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Network</w:t>
            </w:r>
            <w:proofErr w:type="spellEnd"/>
            <w:r w:rsidRPr="001F26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Exchange) ali primerljiv.</w:t>
            </w:r>
          </w:p>
        </w:tc>
      </w:tr>
      <w:tr w:rsidR="005B1064" w:rsidRPr="00795666" w14:paraId="14A301C4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9CDE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D235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6BE06044" w14:textId="77777777" w:rsidR="00725C1F" w:rsidRDefault="00725C1F" w:rsidP="00725C1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3552D95" w14:textId="77777777" w:rsidR="005B1064" w:rsidRDefault="005B1064" w:rsidP="00725C1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B1064" w:rsidRPr="0094010D" w14:paraId="168C7ACE" w14:textId="77777777" w:rsidTr="00EC33D6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A3BE" w14:textId="48BACEDB" w:rsidR="005B1064" w:rsidRPr="0094010D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3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 w:rsidR="00727C46"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B1064" w:rsidRPr="00EE1F15" w14:paraId="6BA15A8E" w14:textId="77777777" w:rsidTr="00EC33D6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EEF4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D05E" w14:textId="77777777" w:rsidR="005B1064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78DC9C28" w14:textId="77777777" w:rsidR="005B1064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425FADF5" w14:textId="77777777" w:rsidR="005B1064" w:rsidRPr="00EE1F15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B1064" w:rsidRPr="00B81207" w14:paraId="4742E332" w14:textId="77777777" w:rsidTr="00EC33D6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BEF86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0BDEC" w14:textId="77777777" w:rsidR="005B1064" w:rsidRPr="00B81207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B1064" w:rsidRPr="00EE1F15" w14:paraId="5016F6D2" w14:textId="77777777" w:rsidTr="00EC33D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D48C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0E177" w14:textId="77777777" w:rsidR="005B1064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6A866D91" w14:textId="77777777" w:rsidR="005B1064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42263DA0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727C46" w14:paraId="4BB8D542" w14:textId="77777777" w:rsidTr="00727C4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CDCD8" w14:textId="1061CC42" w:rsidR="00727C46" w:rsidRPr="00727C46" w:rsidRDefault="00F244FE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1D22C5">
              <w:rPr>
                <w:rFonts w:ascii="Arial" w:hAnsi="Arial"/>
                <w:i/>
                <w:iCs/>
                <w:sz w:val="20"/>
                <w:szCs w:val="20"/>
              </w:rPr>
              <w:t>Št. let delovnih izkušenj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s področja razvijanja IT rešitev: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286E" w14:textId="77777777" w:rsidR="00727C46" w:rsidRDefault="00727C4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1C07AC02" w14:textId="77777777" w:rsidR="005B1064" w:rsidRPr="00A93C7A" w:rsidRDefault="005B1064" w:rsidP="005B1064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B1064" w:rsidRPr="00795666" w14:paraId="65BB393E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9AC5" w14:textId="42AB3158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3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73CC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B1064" w:rsidRPr="00795666" w14:paraId="09F66362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DB16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B37B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B1064" w:rsidRPr="00795666" w14:paraId="338E7EF4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5714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881D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6C3F95" w:rsidRPr="00795666" w14:paraId="6F7FD1C8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D3D0" w14:textId="159FC664" w:rsidR="006C3F95" w:rsidRPr="00795666" w:rsidRDefault="006C3F95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A069" w14:textId="77777777" w:rsidR="006C3F95" w:rsidRPr="00795666" w:rsidRDefault="006C3F95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B1064" w:rsidRPr="00795666" w14:paraId="0B1501E3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15E0" w14:textId="12103A26" w:rsidR="005B1064" w:rsidRPr="00F41505" w:rsidRDefault="00C81392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 xml:space="preserve">Referenčni projekt izpolnjuje </w:t>
            </w: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 xml:space="preserve">vsaj </w:t>
            </w:r>
            <w:r w:rsidR="00885B9D" w:rsidRPr="00885B9D">
              <w:rPr>
                <w:rFonts w:ascii="Arial" w:hAnsi="Arial"/>
                <w:i/>
                <w:iCs/>
                <w:sz w:val="20"/>
                <w:lang w:eastAsia="en-US"/>
              </w:rPr>
              <w:t>3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zahteve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označi</w:t>
            </w:r>
            <w:r w:rsidR="00D25512"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)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41D2" w14:textId="77777777" w:rsidR="001456B1" w:rsidRPr="00C87CEB" w:rsidRDefault="001456B1" w:rsidP="003C0137">
            <w:pPr>
              <w:pStyle w:val="Odstavekseznama"/>
              <w:widowControl w:val="0"/>
              <w:numPr>
                <w:ilvl w:val="0"/>
                <w:numId w:val="87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7CE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v operativnem delovanju v času objave tega javnega naročila;</w:t>
            </w:r>
          </w:p>
          <w:p w14:paraId="15BE1BA3" w14:textId="77777777" w:rsidR="001456B1" w:rsidRPr="00D53E0E" w:rsidRDefault="001456B1" w:rsidP="003C0137">
            <w:pPr>
              <w:widowControl w:val="0"/>
              <w:numPr>
                <w:ilvl w:val="0"/>
                <w:numId w:val="87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je rešitev izvedena na strojni in sistemski programski opremi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in na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lokaciji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naročnika referenčnega projekta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(on-premise);</w:t>
            </w:r>
          </w:p>
          <w:p w14:paraId="393709EB" w14:textId="77777777" w:rsidR="001456B1" w:rsidRPr="00D53E0E" w:rsidRDefault="001456B1" w:rsidP="003C0137">
            <w:pPr>
              <w:widowControl w:val="0"/>
              <w:numPr>
                <w:ilvl w:val="0"/>
                <w:numId w:val="87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se nanaša na področje napovedne analitike nad integriranimi raznorodnimi podatkovnimi viri in tokovi, vključno s prostorskimi podatki in senzorskimi podatki;</w:t>
            </w:r>
          </w:p>
          <w:p w14:paraId="0F843DB6" w14:textId="77777777" w:rsidR="001456B1" w:rsidRPr="00D53E0E" w:rsidRDefault="001456B1" w:rsidP="003C0137">
            <w:pPr>
              <w:widowControl w:val="0"/>
              <w:numPr>
                <w:ilvl w:val="0"/>
                <w:numId w:val="87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vključuje analizo videoposnetkov z uporabo metod strojnega vida;</w:t>
            </w:r>
          </w:p>
          <w:p w14:paraId="21254C69" w14:textId="77777777" w:rsidR="001456B1" w:rsidRDefault="001456B1" w:rsidP="003C0137">
            <w:pPr>
              <w:widowControl w:val="0"/>
              <w:numPr>
                <w:ilvl w:val="0"/>
                <w:numId w:val="87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uporablja metode strojnega učenja za analizo slikovnega gradiva;</w:t>
            </w:r>
          </w:p>
          <w:p w14:paraId="19EBEDF8" w14:textId="0F3937FB" w:rsidR="005B1064" w:rsidRPr="001456B1" w:rsidRDefault="001456B1" w:rsidP="003C0137">
            <w:pPr>
              <w:widowControl w:val="0"/>
              <w:numPr>
                <w:ilvl w:val="0"/>
                <w:numId w:val="87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1456B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v okviru rešitve se je implementiral odprti standard za izmenjavo modelov nevronskih mrež ONNX (angl. Open </w:t>
            </w:r>
            <w:proofErr w:type="spellStart"/>
            <w:r w:rsidRPr="001456B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Neural</w:t>
            </w:r>
            <w:proofErr w:type="spellEnd"/>
            <w:r w:rsidRPr="001456B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456B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Network</w:t>
            </w:r>
            <w:proofErr w:type="spellEnd"/>
            <w:r w:rsidRPr="001456B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Exchange) ali primerljiv.</w:t>
            </w:r>
          </w:p>
        </w:tc>
      </w:tr>
      <w:tr w:rsidR="005B1064" w:rsidRPr="00795666" w14:paraId="72916B11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1D2F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64FF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4FC5629C" w14:textId="77777777" w:rsidR="005B1064" w:rsidRDefault="005B1064" w:rsidP="005B1064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264E930" w14:textId="77777777" w:rsidR="005B1064" w:rsidRDefault="005B1064" w:rsidP="005B1064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B1064" w:rsidRPr="0094010D" w14:paraId="088B488E" w14:textId="77777777" w:rsidTr="00EC33D6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D391" w14:textId="7DE41AF5" w:rsidR="005B1064" w:rsidRPr="0094010D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4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 w:rsidR="00727C46"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B1064" w:rsidRPr="00EE1F15" w14:paraId="333077EE" w14:textId="77777777" w:rsidTr="00EC33D6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321F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B47D" w14:textId="77777777" w:rsidR="005B1064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430F0876" w14:textId="77777777" w:rsidR="005B1064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32C463AB" w14:textId="77777777" w:rsidR="005B1064" w:rsidRPr="00EE1F15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B1064" w:rsidRPr="00B81207" w14:paraId="03DAC344" w14:textId="77777777" w:rsidTr="00EC33D6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5B302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153DA" w14:textId="77777777" w:rsidR="005B1064" w:rsidRPr="00B81207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B1064" w:rsidRPr="00EE1F15" w14:paraId="6EB7B1B3" w14:textId="77777777" w:rsidTr="00EC33D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BEEC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65EEA" w14:textId="77777777" w:rsidR="005B1064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63F42886" w14:textId="77777777" w:rsidR="005B1064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28C37DA3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727C46" w14:paraId="7F7913E5" w14:textId="77777777" w:rsidTr="00727C4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B089D" w14:textId="105EC39C" w:rsidR="00727C46" w:rsidRPr="00727C46" w:rsidRDefault="00F244FE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1D22C5">
              <w:rPr>
                <w:rFonts w:ascii="Arial" w:hAnsi="Arial"/>
                <w:i/>
                <w:iCs/>
                <w:sz w:val="20"/>
                <w:szCs w:val="20"/>
              </w:rPr>
              <w:t>Št. let delovnih izkušenj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s področja razvijanja IT rešitev: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564A" w14:textId="77777777" w:rsidR="00727C46" w:rsidRDefault="00727C46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182917EA" w14:textId="77777777" w:rsidR="005B1064" w:rsidRPr="00A93C7A" w:rsidRDefault="005B1064" w:rsidP="005B1064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B1064" w:rsidRPr="00795666" w14:paraId="56B32E65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3775" w14:textId="73DD8D62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4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8056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B1064" w:rsidRPr="00795666" w14:paraId="5D476D44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B9A6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F0CB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B1064" w:rsidRPr="00795666" w14:paraId="00FAF107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BB86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B3C9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6C3F95" w:rsidRPr="00795666" w14:paraId="25946458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6D9F" w14:textId="5CFAC9CA" w:rsidR="006C3F95" w:rsidRPr="00795666" w:rsidRDefault="006C3F95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7489" w14:textId="77777777" w:rsidR="006C3F95" w:rsidRPr="00795666" w:rsidRDefault="006C3F95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B1064" w:rsidRPr="00795666" w14:paraId="4625ED79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4634" w14:textId="1BA73315" w:rsidR="005B1064" w:rsidRPr="00F41505" w:rsidRDefault="00C81392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 xml:space="preserve">Referenčni projekt izpolnjuje </w:t>
            </w:r>
            <w:r w:rsidRPr="00885B9D">
              <w:rPr>
                <w:rFonts w:ascii="Arial" w:hAnsi="Arial"/>
                <w:i/>
                <w:iCs/>
                <w:sz w:val="20"/>
                <w:lang w:eastAsia="en-US"/>
              </w:rPr>
              <w:t xml:space="preserve">vsaj </w:t>
            </w:r>
            <w:r w:rsidR="00885B9D">
              <w:rPr>
                <w:rFonts w:ascii="Arial" w:hAnsi="Arial"/>
                <w:i/>
                <w:iCs/>
                <w:sz w:val="20"/>
                <w:lang w:eastAsia="en-US"/>
              </w:rPr>
              <w:t>3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zahteve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</w:t>
            </w:r>
            <w:proofErr w:type="spellStart"/>
            <w:r>
              <w:rPr>
                <w:rFonts w:ascii="Arial" w:hAnsi="Arial"/>
                <w:i/>
                <w:iCs/>
                <w:sz w:val="20"/>
                <w:lang w:eastAsia="en-US"/>
              </w:rPr>
              <w:t>označ</w:t>
            </w:r>
            <w:r w:rsidR="00D25512"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i</w:t>
            </w:r>
            <w:proofErr w:type="spellEnd"/>
            <w:r>
              <w:rPr>
                <w:rFonts w:ascii="Arial" w:hAnsi="Arial"/>
                <w:i/>
                <w:iCs/>
                <w:sz w:val="20"/>
                <w:lang w:eastAsia="en-US"/>
              </w:rPr>
              <w:t>)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824D" w14:textId="77777777" w:rsidR="00201A55" w:rsidRPr="00C87CEB" w:rsidRDefault="00201A55" w:rsidP="003C0137">
            <w:pPr>
              <w:pStyle w:val="Odstavekseznama"/>
              <w:widowControl w:val="0"/>
              <w:numPr>
                <w:ilvl w:val="0"/>
                <w:numId w:val="8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7CE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v operativnem delovanju v času objave tega javnega naročila;</w:t>
            </w:r>
          </w:p>
          <w:p w14:paraId="388867DD" w14:textId="77777777" w:rsidR="00201A55" w:rsidRPr="00D53E0E" w:rsidRDefault="00201A55" w:rsidP="003C0137">
            <w:pPr>
              <w:widowControl w:val="0"/>
              <w:numPr>
                <w:ilvl w:val="0"/>
                <w:numId w:val="8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je rešitev izvedena na strojni in sistemski programski opremi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in na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lokaciji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naročnika referenčnega projekta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(on-premise);</w:t>
            </w:r>
          </w:p>
          <w:p w14:paraId="64056359" w14:textId="77777777" w:rsidR="00201A55" w:rsidRPr="00D53E0E" w:rsidRDefault="00201A55" w:rsidP="003C0137">
            <w:pPr>
              <w:widowControl w:val="0"/>
              <w:numPr>
                <w:ilvl w:val="0"/>
                <w:numId w:val="8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se nanaša na področje napovedne analitike nad integriranimi raznorodnimi podatkovnimi viri in tokovi, vključno s prostorskimi podatki in senzorskimi podatki;</w:t>
            </w:r>
          </w:p>
          <w:p w14:paraId="3DC133E9" w14:textId="77777777" w:rsidR="00201A55" w:rsidRPr="00D53E0E" w:rsidRDefault="00201A55" w:rsidP="003C0137">
            <w:pPr>
              <w:widowControl w:val="0"/>
              <w:numPr>
                <w:ilvl w:val="0"/>
                <w:numId w:val="8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vključuje analizo videoposnetkov z uporabo metod strojnega vida;</w:t>
            </w:r>
          </w:p>
          <w:p w14:paraId="77371494" w14:textId="77777777" w:rsidR="00201A55" w:rsidRDefault="00201A55" w:rsidP="003C0137">
            <w:pPr>
              <w:widowControl w:val="0"/>
              <w:numPr>
                <w:ilvl w:val="0"/>
                <w:numId w:val="8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uporablja metode strojnega učenja za analizo slikovnega gradiva;</w:t>
            </w:r>
          </w:p>
          <w:p w14:paraId="5501EE75" w14:textId="0FB03D94" w:rsidR="005B1064" w:rsidRPr="00201A55" w:rsidRDefault="00201A55" w:rsidP="003C0137">
            <w:pPr>
              <w:widowControl w:val="0"/>
              <w:numPr>
                <w:ilvl w:val="0"/>
                <w:numId w:val="86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201A5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 xml:space="preserve">v okviru rešitve se je implementiral odprti standard za izmenjavo modelov nevronskih mrež ONNX (angl. Open </w:t>
            </w:r>
            <w:proofErr w:type="spellStart"/>
            <w:r w:rsidRPr="00201A5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Neural</w:t>
            </w:r>
            <w:proofErr w:type="spellEnd"/>
            <w:r w:rsidRPr="00201A5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01A5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Network</w:t>
            </w:r>
            <w:proofErr w:type="spellEnd"/>
            <w:r w:rsidRPr="00201A5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Exchange) ali primerljiv.</w:t>
            </w:r>
          </w:p>
        </w:tc>
      </w:tr>
      <w:tr w:rsidR="005B1064" w:rsidRPr="00795666" w14:paraId="58878E7F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152C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lastRenderedPageBreak/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0722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6F0654B3" w14:textId="77777777" w:rsidR="005B1064" w:rsidRDefault="005B1064" w:rsidP="00725C1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1DD3971" w14:textId="77777777" w:rsidR="005B1064" w:rsidRDefault="005B1064" w:rsidP="00725C1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79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9"/>
      </w:tblGrid>
      <w:tr w:rsidR="005B1064" w:rsidRPr="0094010D" w14:paraId="6C8DCBC9" w14:textId="77777777" w:rsidTr="00EC33D6">
        <w:trPr>
          <w:trHeight w:val="55"/>
        </w:trPr>
        <w:tc>
          <w:tcPr>
            <w:tcW w:w="9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9F5E" w14:textId="1C1E3B69" w:rsidR="005B1064" w:rsidRPr="0094010D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RAZVIJALEC 5</w:t>
            </w:r>
            <w:r w:rsidRPr="001C7304">
              <w:rPr>
                <w:rFonts w:ascii="Arial" w:hAnsi="Arial"/>
                <w:i/>
                <w:iCs/>
                <w:sz w:val="20"/>
                <w:szCs w:val="20"/>
              </w:rPr>
              <w:t>,</w:t>
            </w:r>
            <w:r w:rsidRPr="00FE6AB5">
              <w:rPr>
                <w:rFonts w:ascii="Arial" w:hAnsi="Arial"/>
                <w:i/>
                <w:iCs/>
                <w:sz w:val="20"/>
                <w:szCs w:val="20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>ki izpolnjuje zahteve iz</w:t>
            </w:r>
            <w:r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 </w:t>
            </w:r>
            <w:r w:rsidRPr="00A93C7A">
              <w:rPr>
                <w:rFonts w:ascii="Arial" w:hAnsi="Arial"/>
                <w:b/>
                <w:sz w:val="20"/>
                <w:szCs w:val="22"/>
                <w:lang w:eastAsia="en-US"/>
              </w:rPr>
              <w:t xml:space="preserve">točke </w:t>
            </w:r>
            <w:r w:rsidRPr="009C76A2">
              <w:rPr>
                <w:rFonts w:ascii="Arial" w:hAnsi="Arial"/>
                <w:b/>
                <w:bCs/>
                <w:sz w:val="20"/>
                <w:lang w:eastAsia="en-US"/>
              </w:rPr>
              <w:t>3.2.</w:t>
            </w:r>
            <w:r w:rsidR="00727C46">
              <w:rPr>
                <w:rFonts w:ascii="Arial" w:hAnsi="Arial"/>
                <w:b/>
                <w:bCs/>
                <w:sz w:val="20"/>
                <w:lang w:eastAsia="en-US"/>
              </w:rPr>
              <w:t>3.2</w:t>
            </w:r>
            <w:r w:rsidRPr="00A93C7A">
              <w:rPr>
                <w:rFonts w:ascii="Arial" w:hAnsi="Arial"/>
                <w:b/>
                <w:bCs/>
                <w:sz w:val="20"/>
                <w:lang w:eastAsia="en-US"/>
              </w:rPr>
              <w:t xml:space="preserve"> razpisne dokumentacije</w:t>
            </w:r>
          </w:p>
        </w:tc>
      </w:tr>
      <w:tr w:rsidR="005B1064" w:rsidRPr="00EE1F15" w14:paraId="70774776" w14:textId="77777777" w:rsidTr="00EC33D6">
        <w:trPr>
          <w:trHeight w:val="901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DAC7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Ime in priimek: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C867" w14:textId="77777777" w:rsidR="005B1064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4EFCF587" w14:textId="77777777" w:rsidR="005B1064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  <w:p w14:paraId="59641B47" w14:textId="77777777" w:rsidR="005B1064" w:rsidRPr="00EE1F15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B1064" w:rsidRPr="00B81207" w14:paraId="1A578CA6" w14:textId="77777777" w:rsidTr="00EC33D6">
        <w:trPr>
          <w:trHeight w:val="75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5D73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Stopnja in smer dosežene izobrazbe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ter navedba izobraževalne institucije</w:t>
            </w:r>
            <w:r w:rsidRPr="00EE1F15">
              <w:rPr>
                <w:rFonts w:ascii="Arial" w:hAnsi="Arial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6C7B0" w14:textId="77777777" w:rsidR="005B1064" w:rsidRPr="00B81207" w:rsidRDefault="005B1064" w:rsidP="00EC33D6">
            <w:pPr>
              <w:spacing w:before="60" w:after="60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5B1064" w:rsidRPr="00EE1F15" w14:paraId="7E177668" w14:textId="77777777" w:rsidTr="00EC33D6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B6A63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  <w:r w:rsidRPr="00EE1F15"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  <w:t>Zaposlen pri…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D26A4" w14:textId="77777777" w:rsidR="005B1064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57F030C7" w14:textId="77777777" w:rsidR="005B1064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  <w:p w14:paraId="348C1BE9" w14:textId="77777777" w:rsidR="005B1064" w:rsidRPr="00EE1F15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1E5680" w14:paraId="107B7BE1" w14:textId="77777777" w:rsidTr="001E5680">
        <w:trPr>
          <w:trHeight w:val="76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2D131" w14:textId="21330F14" w:rsidR="001E5680" w:rsidRPr="001E5680" w:rsidRDefault="00F244FE" w:rsidP="00E73CF8">
            <w:pPr>
              <w:spacing w:line="260" w:lineRule="atLeast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1D22C5">
              <w:rPr>
                <w:rFonts w:ascii="Arial" w:hAnsi="Arial"/>
                <w:i/>
                <w:iCs/>
                <w:sz w:val="20"/>
                <w:szCs w:val="20"/>
              </w:rPr>
              <w:t>Št. let delovnih izkušenj</w:t>
            </w:r>
            <w:r>
              <w:rPr>
                <w:rFonts w:ascii="Arial" w:hAnsi="Arial"/>
                <w:i/>
                <w:iCs/>
                <w:sz w:val="20"/>
                <w:szCs w:val="20"/>
              </w:rPr>
              <w:t xml:space="preserve"> s področja razvijanja IT rešitev: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0277" w14:textId="77777777" w:rsidR="001E5680" w:rsidRDefault="001E5680" w:rsidP="00E73CF8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65267FE5" w14:textId="77777777" w:rsidR="005B1064" w:rsidRPr="00A93C7A" w:rsidRDefault="005B1064" w:rsidP="005B1064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14" w:type="dxa"/>
        <w:tblInd w:w="137" w:type="dxa"/>
        <w:tblLook w:val="01E0" w:firstRow="1" w:lastRow="1" w:firstColumn="1" w:lastColumn="1" w:noHBand="0" w:noVBand="0"/>
      </w:tblPr>
      <w:tblGrid>
        <w:gridCol w:w="4082"/>
        <w:gridCol w:w="5132"/>
      </w:tblGrid>
      <w:tr w:rsidR="005B1064" w:rsidRPr="00795666" w14:paraId="2C31038B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67CF" w14:textId="453125E2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Naziv referenčnega projekta za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RAZVIJALCA 5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2E18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B1064" w:rsidRPr="00795666" w14:paraId="5F6CFA4D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C781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A22B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B1064" w:rsidRPr="00795666" w14:paraId="7520B22F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3C07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Obdobje izvedbe (od mesec leto – do mesec leto)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D37F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6C3F95" w:rsidRPr="00795666" w14:paraId="73E829C6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FA18" w14:textId="2C977CAE" w:rsidR="006C3F95" w:rsidRPr="00795666" w:rsidRDefault="006C3F95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 w:cs="Arial"/>
                <w:i/>
                <w:iCs/>
                <w:sz w:val="20"/>
              </w:rPr>
              <w:t>Vrednost referenčnega projekta (v EUR brez DDV):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5797" w14:textId="77777777" w:rsidR="006C3F95" w:rsidRPr="00795666" w:rsidRDefault="006C3F95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5B1064" w:rsidRPr="00795666" w14:paraId="5E11BADC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971" w14:textId="7D3BE5E2" w:rsidR="005B1064" w:rsidRPr="00F41505" w:rsidRDefault="00C81392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 xml:space="preserve">Referenčni projekt izpolnjuje </w:t>
            </w:r>
            <w:r w:rsidRPr="001442F9">
              <w:rPr>
                <w:rFonts w:ascii="Arial" w:hAnsi="Arial"/>
                <w:i/>
                <w:iCs/>
                <w:sz w:val="20"/>
                <w:lang w:eastAsia="en-US"/>
              </w:rPr>
              <w:t xml:space="preserve">vsaj </w:t>
            </w:r>
            <w:r w:rsidR="001442F9">
              <w:rPr>
                <w:rFonts w:ascii="Arial" w:hAnsi="Arial"/>
                <w:i/>
                <w:iCs/>
                <w:sz w:val="20"/>
                <w:lang w:eastAsia="en-US"/>
              </w:rPr>
              <w:t>3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zahteve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označi</w:t>
            </w:r>
            <w:r w:rsidR="00D25512"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)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424B" w14:textId="77777777" w:rsidR="00D56219" w:rsidRPr="00C87CEB" w:rsidRDefault="00D56219" w:rsidP="003C0137">
            <w:pPr>
              <w:pStyle w:val="Odstavekseznama"/>
              <w:widowControl w:val="0"/>
              <w:numPr>
                <w:ilvl w:val="0"/>
                <w:numId w:val="85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87CE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v operativnem delovanju v času objave tega javnega naročila;</w:t>
            </w:r>
          </w:p>
          <w:p w14:paraId="7DDDF62F" w14:textId="77777777" w:rsidR="00D56219" w:rsidRPr="00D53E0E" w:rsidRDefault="00D56219" w:rsidP="003C0137">
            <w:pPr>
              <w:widowControl w:val="0"/>
              <w:numPr>
                <w:ilvl w:val="0"/>
                <w:numId w:val="85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je rešitev izvedena na strojni in sistemski programski opremi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in na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lokaciji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naročnika referenčnega projekta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(on-premise);</w:t>
            </w:r>
          </w:p>
          <w:p w14:paraId="473A5918" w14:textId="77777777" w:rsidR="00D56219" w:rsidRPr="00D53E0E" w:rsidRDefault="00D56219" w:rsidP="003C0137">
            <w:pPr>
              <w:widowControl w:val="0"/>
              <w:numPr>
                <w:ilvl w:val="0"/>
                <w:numId w:val="85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se nanaša na področje napovedne analitike nad integriranimi raznorodnimi podatkovnimi viri in tokovi, vključno s prostorskimi podatki in senzorskimi podatki;</w:t>
            </w:r>
          </w:p>
          <w:p w14:paraId="2478B67A" w14:textId="77777777" w:rsidR="00D56219" w:rsidRPr="00D53E0E" w:rsidRDefault="00D56219" w:rsidP="003C0137">
            <w:pPr>
              <w:widowControl w:val="0"/>
              <w:numPr>
                <w:ilvl w:val="0"/>
                <w:numId w:val="85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vključuje analizo videoposnetkov z uporabo metod strojnega vida;</w:t>
            </w:r>
          </w:p>
          <w:p w14:paraId="23A55593" w14:textId="77777777" w:rsidR="00D56219" w:rsidRDefault="00D56219" w:rsidP="003C0137">
            <w:pPr>
              <w:widowControl w:val="0"/>
              <w:numPr>
                <w:ilvl w:val="0"/>
                <w:numId w:val="85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uporablja metode strojnega učenja za analizo slikovnega gradiva;</w:t>
            </w:r>
          </w:p>
          <w:p w14:paraId="12623ED9" w14:textId="43C97BF6" w:rsidR="005B1064" w:rsidRPr="00D56219" w:rsidRDefault="00D56219" w:rsidP="003C0137">
            <w:pPr>
              <w:widowControl w:val="0"/>
              <w:numPr>
                <w:ilvl w:val="0"/>
                <w:numId w:val="85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621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v okviru rešitve se je implementiral odprti standard za izmenjavo modelov nevronskih mrež ONNX (angl. Open </w:t>
            </w:r>
            <w:proofErr w:type="spellStart"/>
            <w:r w:rsidRPr="00D5621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Neural</w:t>
            </w:r>
            <w:proofErr w:type="spellEnd"/>
            <w:r w:rsidRPr="00D5621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5621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Network</w:t>
            </w:r>
            <w:proofErr w:type="spellEnd"/>
            <w:r w:rsidRPr="00D5621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Exchange) ali primerljiv.</w:t>
            </w:r>
          </w:p>
        </w:tc>
      </w:tr>
      <w:tr w:rsidR="005B1064" w:rsidRPr="00795666" w14:paraId="009A41D2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7451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795666">
              <w:rPr>
                <w:rFonts w:ascii="Arial" w:hAnsi="Arial"/>
                <w:i/>
                <w:iCs/>
                <w:sz w:val="20"/>
                <w:lang w:eastAsia="en-US"/>
              </w:rPr>
              <w:t>Vloga kadra pri referenčnem projektu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44EF" w14:textId="77777777" w:rsidR="005B1064" w:rsidRPr="00795666" w:rsidRDefault="005B1064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</w:tbl>
    <w:p w14:paraId="1EE05D0D" w14:textId="77777777" w:rsidR="000435E6" w:rsidRDefault="000435E6" w:rsidP="001C6EFC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EB9B0CF" w14:textId="77777777" w:rsidR="004E3944" w:rsidRDefault="004E3944" w:rsidP="001C6EFC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FA938D1" w14:textId="77777777" w:rsidR="00A10B6C" w:rsidRDefault="00A10B6C" w:rsidP="001C6EFC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1"/>
        <w:gridCol w:w="5602"/>
      </w:tblGrid>
      <w:tr w:rsidR="001C6EFC" w:rsidRPr="00A93C7A" w14:paraId="3F9C6FF4" w14:textId="77777777" w:rsidTr="00CB56EA">
        <w:tc>
          <w:tcPr>
            <w:tcW w:w="3641" w:type="dxa"/>
            <w:tcBorders>
              <w:bottom w:val="single" w:sz="4" w:space="0" w:color="auto"/>
            </w:tcBorders>
            <w:shd w:val="clear" w:color="auto" w:fill="auto"/>
          </w:tcPr>
          <w:p w14:paraId="59F58244" w14:textId="77777777" w:rsidR="001C6EFC" w:rsidRPr="00A93C7A" w:rsidRDefault="001C6EFC" w:rsidP="001C6EFC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602" w:type="dxa"/>
            <w:tcBorders>
              <w:bottom w:val="single" w:sz="4" w:space="0" w:color="auto"/>
            </w:tcBorders>
            <w:shd w:val="clear" w:color="auto" w:fill="auto"/>
          </w:tcPr>
          <w:p w14:paraId="3A934A76" w14:textId="77777777" w:rsidR="001C6EFC" w:rsidRPr="00A93C7A" w:rsidRDefault="001C6EFC" w:rsidP="001C6EFC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A93C7A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1C6EFC" w:rsidRPr="00A93C7A" w14:paraId="1DA5A768" w14:textId="77777777" w:rsidTr="00CB56EA">
        <w:trPr>
          <w:trHeight w:val="1467"/>
        </w:trPr>
        <w:tc>
          <w:tcPr>
            <w:tcW w:w="3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FAA5F" w14:textId="77777777" w:rsidR="001C6EFC" w:rsidRPr="00A93C7A" w:rsidRDefault="001C6EFC" w:rsidP="001C6EFC">
            <w:pPr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lastRenderedPageBreak/>
              <w:t xml:space="preserve">Podpis 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>pooblaščene osebe pri ponudniku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 xml:space="preserve"> oziroma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 xml:space="preserve"> v primeru skupne ponudbe pooblaščene osebe</w:t>
            </w:r>
            <w:r w:rsidRPr="00161C6E">
              <w:rPr>
                <w:rFonts w:ascii="Arial" w:hAnsi="Arial" w:cs="Arial"/>
                <w:b/>
                <w:i/>
                <w:iCs/>
                <w:sz w:val="20"/>
              </w:rPr>
              <w:t xml:space="preserve"> vodilnega partnerja</w:t>
            </w:r>
            <w:r>
              <w:rPr>
                <w:rFonts w:ascii="Arial" w:hAnsi="Arial" w:cs="Arial"/>
                <w:b/>
                <w:i/>
                <w:iCs/>
                <w:sz w:val="20"/>
              </w:rPr>
              <w:t xml:space="preserve">: 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(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ime in priimek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lastnoročni ali elektronski podpis </w:t>
            </w:r>
            <w:r w:rsidRPr="00161C6E">
              <w:rPr>
                <w:rFonts w:ascii="Arial" w:hAnsi="Arial" w:cs="Arial"/>
                <w:i/>
                <w:iCs/>
                <w:sz w:val="16"/>
                <w:szCs w:val="16"/>
              </w:rPr>
              <w:t>in datum podpisa</w:t>
            </w:r>
            <w:r w:rsidRPr="00161C6E">
              <w:rPr>
                <w:rFonts w:ascii="Arial" w:hAnsi="Arial" w:cs="Arial"/>
                <w:i/>
                <w:iCs/>
                <w:sz w:val="20"/>
              </w:rPr>
              <w:t>):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7EA56" w14:textId="77777777" w:rsidR="001C6EFC" w:rsidRPr="00A93C7A" w:rsidRDefault="001C6EFC" w:rsidP="001C6EFC">
            <w:pPr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</w:tbl>
    <w:p w14:paraId="7714032A" w14:textId="77777777" w:rsidR="001C6EFC" w:rsidRDefault="001C6EFC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5CA5FE9" w14:textId="77777777" w:rsidR="00AE57D3" w:rsidRDefault="00AE57D3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FCE5F03" w14:textId="77777777" w:rsidR="00AE57D3" w:rsidRDefault="00AE57D3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B1FC91C" w14:textId="77777777" w:rsidR="00A10B6C" w:rsidRDefault="00A10B6C" w:rsidP="005722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A2D5C82" w14:textId="3ED6474F" w:rsidR="002078E1" w:rsidRDefault="002078E1">
      <w:pPr>
        <w:rPr>
          <w:rFonts w:ascii="Arial" w:hAnsi="Arial" w:cs="Arial"/>
          <w:b/>
          <w:sz w:val="20"/>
          <w:szCs w:val="20"/>
          <w:highlight w:val="yellow"/>
          <w:lang w:eastAsia="en-US"/>
        </w:rPr>
      </w:pPr>
    </w:p>
    <w:p w14:paraId="1FD0C413" w14:textId="77777777" w:rsidR="00F244FE" w:rsidRDefault="00F244FE">
      <w:pPr>
        <w:rPr>
          <w:rFonts w:ascii="Arial" w:hAnsi="Arial" w:cs="Arial"/>
          <w:b/>
          <w:sz w:val="20"/>
          <w:szCs w:val="20"/>
          <w:highlight w:val="yellow"/>
          <w:lang w:eastAsia="en-US"/>
        </w:rPr>
      </w:pPr>
      <w:r>
        <w:rPr>
          <w:rFonts w:ascii="Arial" w:hAnsi="Arial" w:cs="Arial"/>
          <w:b/>
          <w:sz w:val="20"/>
          <w:szCs w:val="20"/>
          <w:highlight w:val="yellow"/>
          <w:lang w:eastAsia="en-US"/>
        </w:rPr>
        <w:br w:type="page"/>
      </w:r>
    </w:p>
    <w:p w14:paraId="2ED819F2" w14:textId="7BD7D2ED" w:rsidR="001442F9" w:rsidRDefault="005C22E6" w:rsidP="003870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atLeast"/>
        <w:jc w:val="both"/>
        <w:rPr>
          <w:rFonts w:ascii="Arial" w:hAnsi="Arial" w:cs="Arial"/>
          <w:b/>
          <w:sz w:val="20"/>
          <w:szCs w:val="20"/>
          <w:highlight w:val="yellow"/>
          <w:lang w:eastAsia="en-US"/>
        </w:rPr>
      </w:pPr>
      <w:r w:rsidRPr="003870FD">
        <w:rPr>
          <w:rFonts w:ascii="Arial" w:hAnsi="Arial" w:cs="Arial"/>
          <w:b/>
          <w:sz w:val="20"/>
          <w:szCs w:val="20"/>
          <w:lang w:eastAsia="en-US"/>
        </w:rPr>
        <w:lastRenderedPageBreak/>
        <w:t xml:space="preserve">Obrazec 3A: </w:t>
      </w:r>
      <w:r w:rsidR="003870FD">
        <w:rPr>
          <w:rFonts w:ascii="Arial" w:hAnsi="Arial" w:cs="Arial"/>
          <w:b/>
          <w:sz w:val="20"/>
          <w:szCs w:val="20"/>
          <w:lang w:eastAsia="en-US"/>
        </w:rPr>
        <w:t>Prototip</w:t>
      </w:r>
    </w:p>
    <w:p w14:paraId="117E50BF" w14:textId="77777777" w:rsidR="001442F9" w:rsidRDefault="001442F9">
      <w:pPr>
        <w:rPr>
          <w:rFonts w:ascii="Arial" w:hAnsi="Arial" w:cs="Arial"/>
          <w:b/>
          <w:sz w:val="20"/>
          <w:szCs w:val="20"/>
          <w:highlight w:val="yellow"/>
          <w:lang w:eastAsia="en-US"/>
        </w:rPr>
      </w:pPr>
    </w:p>
    <w:p w14:paraId="223E6CA5" w14:textId="77777777" w:rsidR="003870FD" w:rsidRPr="00916479" w:rsidRDefault="003870FD" w:rsidP="003870FD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91647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Pr="000642AB">
        <w:rPr>
          <w:rFonts w:ascii="Arial" w:hAnsi="Arial" w:cs="Arial"/>
          <w:b/>
          <w:sz w:val="20"/>
          <w:szCs w:val="20"/>
          <w:lang w:eastAsia="en-US"/>
        </w:rPr>
        <w:t>Sistemi za delovanje ITS in C-ITS rešitev (javno naročilo v treh sklopih)</w:t>
      </w:r>
    </w:p>
    <w:p w14:paraId="4FDAB0C2" w14:textId="77777777" w:rsidR="003870FD" w:rsidRPr="00916479" w:rsidRDefault="003870FD" w:rsidP="003870FD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13BBF2DF" w14:textId="77777777" w:rsidR="003870FD" w:rsidRPr="00916479" w:rsidRDefault="003870FD" w:rsidP="003870FD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91647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916479">
        <w:rPr>
          <w:rFonts w:ascii="Arial" w:hAnsi="Arial" w:cs="Arial"/>
          <w:b/>
          <w:sz w:val="20"/>
          <w:szCs w:val="20"/>
          <w:lang w:eastAsia="en-US"/>
        </w:rPr>
        <w:t>, 1</w:t>
      </w:r>
      <w:r>
        <w:rPr>
          <w:rFonts w:ascii="Arial" w:hAnsi="Arial" w:cs="Arial"/>
          <w:b/>
          <w:sz w:val="20"/>
          <w:szCs w:val="20"/>
          <w:lang w:eastAsia="en-US"/>
        </w:rPr>
        <w:t>000</w:t>
      </w:r>
      <w:r w:rsidRPr="00916479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2C611A2C" w14:textId="77777777" w:rsidR="003870FD" w:rsidRPr="00916479" w:rsidRDefault="003870FD" w:rsidP="003870FD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435D690" w14:textId="77777777" w:rsidR="003870FD" w:rsidRDefault="003870FD" w:rsidP="003870FD">
      <w:pPr>
        <w:spacing w:line="260" w:lineRule="atLeast"/>
        <w:rPr>
          <w:rFonts w:ascii="Arial" w:hAnsi="Arial"/>
          <w:sz w:val="20"/>
          <w:lang w:eastAsia="en-US"/>
        </w:rPr>
      </w:pPr>
    </w:p>
    <w:p w14:paraId="40751E37" w14:textId="77777777" w:rsidR="003870FD" w:rsidRDefault="003870FD" w:rsidP="003870FD">
      <w:pPr>
        <w:spacing w:line="260" w:lineRule="atLeast"/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Ponudnik_________________________________ izjavljam:</w:t>
      </w:r>
    </w:p>
    <w:p w14:paraId="6814FDE4" w14:textId="77777777" w:rsidR="003870FD" w:rsidRDefault="003870FD" w:rsidP="003870FD">
      <w:pPr>
        <w:spacing w:line="260" w:lineRule="atLeast"/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- da</w:t>
      </w:r>
      <w:r w:rsidRPr="000642AB">
        <w:rPr>
          <w:rFonts w:ascii="Arial" w:hAnsi="Arial"/>
          <w:sz w:val="20"/>
          <w:lang w:eastAsia="en-US"/>
        </w:rPr>
        <w:t xml:space="preserve"> </w:t>
      </w:r>
      <w:r>
        <w:rPr>
          <w:rFonts w:ascii="Arial" w:hAnsi="Arial"/>
          <w:sz w:val="20"/>
          <w:lang w:eastAsia="en-US"/>
        </w:rPr>
        <w:t>sem</w:t>
      </w:r>
      <w:r w:rsidRPr="000642AB">
        <w:rPr>
          <w:rFonts w:ascii="Arial" w:hAnsi="Arial"/>
          <w:sz w:val="20"/>
          <w:lang w:eastAsia="en-US"/>
        </w:rPr>
        <w:t xml:space="preserve"> avtor predanega prototipa</w:t>
      </w:r>
      <w:r>
        <w:rPr>
          <w:rFonts w:ascii="Arial" w:hAnsi="Arial"/>
          <w:sz w:val="20"/>
          <w:lang w:eastAsia="en-US"/>
        </w:rPr>
        <w:t>,</w:t>
      </w:r>
    </w:p>
    <w:p w14:paraId="085D12D6" w14:textId="3FC4C5F1" w:rsidR="003870FD" w:rsidRDefault="003870FD" w:rsidP="003870FD">
      <w:pPr>
        <w:spacing w:line="260" w:lineRule="atLeast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/>
          <w:sz w:val="20"/>
          <w:lang w:eastAsia="en-US"/>
        </w:rPr>
        <w:t>- da bo prototip odložen na________________</w:t>
      </w:r>
      <w:r w:rsidRPr="00836EAF">
        <w:rPr>
          <w:rFonts w:ascii="Arial" w:hAnsi="Arial"/>
          <w:i/>
          <w:iCs/>
          <w:sz w:val="20"/>
          <w:lang w:eastAsia="en-US"/>
        </w:rPr>
        <w:t>(navesti mesto, kjer bo prototip odložen)</w:t>
      </w:r>
      <w:r>
        <w:rPr>
          <w:rFonts w:ascii="Arial" w:hAnsi="Arial"/>
          <w:i/>
          <w:iCs/>
          <w:sz w:val="20"/>
          <w:lang w:eastAsia="en-US"/>
        </w:rPr>
        <w:t>,</w:t>
      </w:r>
      <w:r>
        <w:rPr>
          <w:rFonts w:ascii="Arial" w:hAnsi="Arial"/>
          <w:sz w:val="20"/>
          <w:lang w:eastAsia="en-US"/>
        </w:rPr>
        <w:t xml:space="preserve"> </w:t>
      </w:r>
    </w:p>
    <w:p w14:paraId="75A84AA5" w14:textId="77777777" w:rsidR="003870FD" w:rsidRPr="00916479" w:rsidRDefault="003870FD" w:rsidP="003870FD">
      <w:pPr>
        <w:spacing w:line="260" w:lineRule="atLeast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- geslo za dostop do prototipa je________________________.</w:t>
      </w:r>
    </w:p>
    <w:p w14:paraId="544490E7" w14:textId="77777777" w:rsidR="003870FD" w:rsidRPr="00916479" w:rsidRDefault="003870FD" w:rsidP="003870FD">
      <w:pPr>
        <w:spacing w:line="260" w:lineRule="atLeast"/>
        <w:rPr>
          <w:rFonts w:ascii="Arial" w:hAnsi="Arial"/>
          <w:sz w:val="20"/>
          <w:lang w:eastAsia="en-US"/>
        </w:rPr>
      </w:pPr>
    </w:p>
    <w:p w14:paraId="6577DC96" w14:textId="77777777" w:rsidR="003870FD" w:rsidRPr="00916479" w:rsidRDefault="003870FD" w:rsidP="003870FD">
      <w:pPr>
        <w:spacing w:line="260" w:lineRule="atLeast"/>
        <w:rPr>
          <w:rFonts w:ascii="Arial" w:hAnsi="Arial"/>
          <w:sz w:val="20"/>
          <w:lang w:eastAsia="en-US"/>
        </w:rPr>
      </w:pPr>
    </w:p>
    <w:p w14:paraId="42564B32" w14:textId="77777777" w:rsidR="003870FD" w:rsidRPr="00916479" w:rsidRDefault="003870FD" w:rsidP="003870FD">
      <w:pPr>
        <w:spacing w:line="260" w:lineRule="atLeast"/>
        <w:rPr>
          <w:rFonts w:ascii="Arial" w:hAnsi="Arial"/>
          <w:sz w:val="20"/>
          <w:lang w:eastAsia="en-US"/>
        </w:rPr>
      </w:pPr>
    </w:p>
    <w:p w14:paraId="038F9BCD" w14:textId="77777777" w:rsidR="003870FD" w:rsidRPr="00916479" w:rsidRDefault="003870FD" w:rsidP="003870FD">
      <w:pPr>
        <w:spacing w:line="260" w:lineRule="atLeast"/>
        <w:rPr>
          <w:rFonts w:ascii="Arial" w:hAnsi="Arial"/>
          <w:sz w:val="20"/>
          <w:lang w:eastAsia="en-US"/>
        </w:rPr>
      </w:pPr>
    </w:p>
    <w:p w14:paraId="3758CAC2" w14:textId="7AEA85FD" w:rsidR="003870FD" w:rsidRPr="00916479" w:rsidRDefault="003870FD" w:rsidP="003870FD">
      <w:pPr>
        <w:spacing w:after="120"/>
        <w:rPr>
          <w:rFonts w:ascii="Arial" w:hAnsi="Arial" w:cs="Arial"/>
          <w:sz w:val="20"/>
          <w:szCs w:val="20"/>
        </w:rPr>
      </w:pPr>
      <w:r w:rsidRPr="00916479">
        <w:rPr>
          <w:rFonts w:ascii="Arial" w:hAnsi="Arial"/>
          <w:sz w:val="20"/>
          <w:lang w:eastAsia="en-US"/>
        </w:rPr>
        <w:t xml:space="preserve">datum:                          </w:t>
      </w:r>
      <w:r w:rsidRPr="00916479">
        <w:rPr>
          <w:rFonts w:ascii="Arial" w:hAnsi="Arial"/>
          <w:sz w:val="20"/>
          <w:lang w:eastAsia="en-US"/>
        </w:rPr>
        <w:tab/>
      </w:r>
      <w:r w:rsidRPr="00916479">
        <w:rPr>
          <w:rFonts w:ascii="Arial" w:hAnsi="Arial"/>
          <w:sz w:val="20"/>
          <w:lang w:eastAsia="en-US"/>
        </w:rPr>
        <w:tab/>
      </w:r>
      <w:r w:rsidRPr="00916479">
        <w:rPr>
          <w:rFonts w:ascii="Arial" w:hAnsi="Arial"/>
          <w:sz w:val="20"/>
          <w:lang w:eastAsia="en-US"/>
        </w:rPr>
        <w:tab/>
      </w:r>
      <w:r w:rsidRPr="00916479">
        <w:rPr>
          <w:rFonts w:ascii="Arial" w:hAnsi="Arial"/>
          <w:sz w:val="20"/>
          <w:lang w:eastAsia="en-US"/>
        </w:rPr>
        <w:tab/>
        <w:t>žig:</w:t>
      </w:r>
      <w:r w:rsidRPr="00916479">
        <w:rPr>
          <w:rFonts w:ascii="Arial" w:hAnsi="Arial"/>
          <w:sz w:val="20"/>
          <w:lang w:eastAsia="en-US"/>
        </w:rPr>
        <w:tab/>
      </w:r>
      <w:r w:rsidRPr="00916479">
        <w:rPr>
          <w:rFonts w:ascii="Arial" w:hAnsi="Arial"/>
          <w:sz w:val="20"/>
          <w:lang w:eastAsia="en-US"/>
        </w:rPr>
        <w:tab/>
      </w:r>
      <w:r w:rsidRPr="00916479">
        <w:rPr>
          <w:rFonts w:ascii="Arial" w:hAnsi="Arial"/>
          <w:sz w:val="20"/>
          <w:lang w:eastAsia="en-US"/>
        </w:rPr>
        <w:tab/>
        <w:t xml:space="preserve">  </w:t>
      </w:r>
      <w:r w:rsidRPr="00916479">
        <w:rPr>
          <w:rFonts w:ascii="Arial" w:hAnsi="Arial" w:cs="Arial"/>
          <w:sz w:val="20"/>
          <w:szCs w:val="20"/>
        </w:rPr>
        <w:t>podpis ponudnika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646752A9" w14:textId="77777777" w:rsidR="003870FD" w:rsidRPr="00916479" w:rsidRDefault="003870FD" w:rsidP="003870FD">
      <w:pPr>
        <w:spacing w:after="120"/>
        <w:jc w:val="right"/>
        <w:rPr>
          <w:rFonts w:ascii="Arial" w:hAnsi="Arial" w:cs="Arial"/>
          <w:sz w:val="20"/>
          <w:szCs w:val="20"/>
        </w:rPr>
      </w:pPr>
    </w:p>
    <w:p w14:paraId="7FBA1BC0" w14:textId="708DF85F" w:rsidR="005C22E6" w:rsidRDefault="005C22E6">
      <w:pPr>
        <w:rPr>
          <w:rFonts w:ascii="Arial" w:hAnsi="Arial" w:cs="Arial"/>
          <w:b/>
          <w:sz w:val="20"/>
          <w:szCs w:val="20"/>
          <w:highlight w:val="yellow"/>
          <w:lang w:eastAsia="en-US"/>
        </w:rPr>
      </w:pPr>
      <w:r>
        <w:rPr>
          <w:rFonts w:ascii="Arial" w:hAnsi="Arial" w:cs="Arial"/>
          <w:b/>
          <w:sz w:val="20"/>
          <w:szCs w:val="20"/>
          <w:highlight w:val="yellow"/>
          <w:lang w:eastAsia="en-US"/>
        </w:rPr>
        <w:br w:type="page"/>
      </w:r>
    </w:p>
    <w:p w14:paraId="700C9254" w14:textId="7761D876" w:rsidR="0013142F" w:rsidRPr="003A3127" w:rsidRDefault="0013142F" w:rsidP="001314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3870FD">
        <w:rPr>
          <w:rFonts w:ascii="Arial" w:hAnsi="Arial" w:cs="Arial"/>
          <w:b/>
          <w:sz w:val="20"/>
          <w:szCs w:val="20"/>
          <w:lang w:eastAsia="en-US"/>
        </w:rPr>
        <w:lastRenderedPageBreak/>
        <w:t>Obrazec 4: IZJAVA - SEZNAM REFERENC KADRA (</w:t>
      </w:r>
      <w:r w:rsidRPr="003870FD">
        <w:rPr>
          <w:rFonts w:ascii="Arial" w:hAnsi="Arial" w:cs="Arial"/>
          <w:b/>
          <w:sz w:val="20"/>
          <w:szCs w:val="20"/>
          <w:u w:val="single"/>
          <w:lang w:eastAsia="en-US"/>
        </w:rPr>
        <w:t>za merilo</w:t>
      </w:r>
      <w:r w:rsidRPr="003870FD">
        <w:rPr>
          <w:rFonts w:ascii="Arial" w:hAnsi="Arial" w:cs="Arial"/>
          <w:b/>
          <w:sz w:val="20"/>
          <w:szCs w:val="20"/>
          <w:lang w:eastAsia="en-US"/>
        </w:rPr>
        <w:t>)</w:t>
      </w:r>
    </w:p>
    <w:p w14:paraId="2D568A51" w14:textId="77777777" w:rsidR="0013142F" w:rsidRPr="003A3127" w:rsidRDefault="0013142F" w:rsidP="0013142F">
      <w:pPr>
        <w:suppressAutoHyphens/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6C052242" w14:textId="77777777" w:rsidR="0013142F" w:rsidRPr="003A3127" w:rsidRDefault="0013142F" w:rsidP="0013142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3A3127">
        <w:rPr>
          <w:rFonts w:ascii="Arial" w:hAnsi="Arial" w:cs="Arial"/>
          <w:sz w:val="20"/>
          <w:szCs w:val="20"/>
          <w:u w:val="single"/>
          <w:lang w:eastAsia="en-US"/>
        </w:rPr>
        <w:t>Seznam kadrov in njihovih dodatnih ref</w:t>
      </w:r>
      <w:r>
        <w:rPr>
          <w:rFonts w:ascii="Arial" w:hAnsi="Arial" w:cs="Arial"/>
          <w:sz w:val="20"/>
          <w:szCs w:val="20"/>
          <w:u w:val="single"/>
          <w:lang w:eastAsia="en-US"/>
        </w:rPr>
        <w:t>erenc</w:t>
      </w:r>
      <w:r w:rsidRPr="003A3127">
        <w:rPr>
          <w:rFonts w:ascii="Arial" w:hAnsi="Arial" w:cs="Arial"/>
          <w:sz w:val="20"/>
          <w:szCs w:val="20"/>
          <w:u w:val="single"/>
          <w:lang w:eastAsia="en-US"/>
        </w:rPr>
        <w:t>*</w:t>
      </w:r>
      <w:r w:rsidRPr="003A3127">
        <w:rPr>
          <w:rFonts w:ascii="Arial" w:hAnsi="Arial" w:cs="Arial"/>
          <w:sz w:val="20"/>
          <w:szCs w:val="20"/>
          <w:lang w:eastAsia="en-US"/>
        </w:rPr>
        <w:t xml:space="preserve">: </w:t>
      </w:r>
    </w:p>
    <w:p w14:paraId="1C004034" w14:textId="77777777" w:rsidR="0013142F" w:rsidRDefault="0013142F" w:rsidP="0013142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7C27F07" w14:textId="77777777" w:rsidR="00CE2D2F" w:rsidRDefault="00CE2D2F" w:rsidP="0013142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A2DEDF8" w14:textId="7B903510" w:rsidR="00CE2D2F" w:rsidRPr="00CE2D2F" w:rsidRDefault="00CE2D2F" w:rsidP="00CE2D2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  <w:r w:rsidRPr="002B5885">
        <w:rPr>
          <w:rFonts w:ascii="Arial" w:hAnsi="Arial" w:cs="Arial"/>
          <w:b/>
          <w:i/>
          <w:sz w:val="20"/>
          <w:szCs w:val="20"/>
          <w:lang w:eastAsia="en-US"/>
        </w:rPr>
        <w:t>SKLOP 1</w:t>
      </w:r>
    </w:p>
    <w:p w14:paraId="13EF5677" w14:textId="77777777" w:rsidR="00CE2D2F" w:rsidRPr="003A3127" w:rsidRDefault="00CE2D2F" w:rsidP="0013142F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50ABD90A" w14:textId="77777777" w:rsidR="0013142F" w:rsidRDefault="0013142F" w:rsidP="0013142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1. </w:t>
      </w:r>
    </w:p>
    <w:p w14:paraId="6BB23FC7" w14:textId="77777777" w:rsidR="0013142F" w:rsidRPr="003A3127" w:rsidRDefault="0013142F" w:rsidP="0013142F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8930" w:type="dxa"/>
        <w:tblInd w:w="137" w:type="dxa"/>
        <w:tblLook w:val="01E0" w:firstRow="1" w:lastRow="1" w:firstColumn="1" w:lastColumn="1" w:noHBand="0" w:noVBand="0"/>
      </w:tblPr>
      <w:tblGrid>
        <w:gridCol w:w="4082"/>
        <w:gridCol w:w="4848"/>
      </w:tblGrid>
      <w:tr w:rsidR="0013142F" w:rsidRPr="003A3127" w14:paraId="7BDAEBB1" w14:textId="77777777" w:rsidTr="00960ECC"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ABC2" w14:textId="00FC695A" w:rsidR="0013142F" w:rsidRPr="003A3127" w:rsidRDefault="0013142F" w:rsidP="00CB5BC9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R</w:t>
            </w:r>
            <w:r w:rsidRPr="003A3127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eferenčn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i</w:t>
            </w:r>
            <w:r w:rsidRPr="003A3127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projekt za </w:t>
            </w:r>
            <w:r w:rsidR="00F462AE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ODGOVORNEGA </w:t>
            </w:r>
            <w:r w:rsidR="00B67C96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IN TEHNIČNEGA </w:t>
            </w:r>
            <w:r w:rsidR="00F462AE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VODJO</w:t>
            </w:r>
            <w:r w:rsidR="00CB5BC9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PROJEKTA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, ki izpolnjuje zahteve glede referenc iz</w:t>
            </w:r>
            <w:r w:rsidR="009119E2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točke 2.3.</w:t>
            </w:r>
            <w:r w:rsidR="00510ACA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10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razpisne dokumentacije</w:t>
            </w:r>
          </w:p>
        </w:tc>
      </w:tr>
      <w:tr w:rsidR="0013142F" w:rsidRPr="003A3127" w14:paraId="1242869E" w14:textId="77777777" w:rsidTr="00960ECC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EAAD" w14:textId="5702B6E4" w:rsidR="0013142F" w:rsidRPr="00066AF5" w:rsidRDefault="0013142F" w:rsidP="00FC665C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510ACA">
              <w:rPr>
                <w:rFonts w:ascii="Arial" w:hAnsi="Arial"/>
                <w:bCs/>
                <w:i/>
                <w:iCs/>
                <w:sz w:val="20"/>
                <w:lang w:eastAsia="en-US"/>
              </w:rPr>
              <w:t>Naziv referenčnega projekta RP-1, RP-2, RP-3, RP-4 (ustrezno označi</w:t>
            </w:r>
            <w:r w:rsidR="00D25512">
              <w:rPr>
                <w:rFonts w:ascii="Arial" w:hAnsi="Arial"/>
                <w:bCs/>
                <w:i/>
                <w:iCs/>
                <w:sz w:val="20"/>
                <w:lang w:eastAsia="en-US"/>
              </w:rPr>
              <w:t>ti</w:t>
            </w:r>
            <w:r w:rsidRPr="00510ACA">
              <w:rPr>
                <w:rFonts w:ascii="Arial" w:hAnsi="Arial"/>
                <w:bCs/>
                <w:i/>
                <w:iCs/>
                <w:sz w:val="20"/>
                <w:lang w:eastAsia="en-US"/>
              </w:rPr>
              <w:t>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AE9D" w14:textId="77777777" w:rsidR="0013142F" w:rsidRPr="003A3127" w:rsidRDefault="0013142F" w:rsidP="00FC665C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13142F" w:rsidRPr="003A3127" w14:paraId="464931FA" w14:textId="77777777" w:rsidTr="00960ECC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1D1D" w14:textId="77777777" w:rsidR="0013142F" w:rsidRPr="003A3127" w:rsidRDefault="0013142F" w:rsidP="00FC665C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A079" w14:textId="77777777" w:rsidR="0013142F" w:rsidRPr="003A3127" w:rsidRDefault="0013142F" w:rsidP="00FC665C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13142F" w:rsidRPr="003A3127" w14:paraId="1CB2E29B" w14:textId="77777777" w:rsidTr="00960ECC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0C81" w14:textId="5942831E" w:rsidR="0013142F" w:rsidRPr="003A3127" w:rsidRDefault="0013142F" w:rsidP="00FC665C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>Obdobje izvedbe (od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mesec leto</w:t>
            </w: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 xml:space="preserve"> – do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mesec leto</w:t>
            </w:r>
            <w:r w:rsidR="00317899">
              <w:rPr>
                <w:rFonts w:ascii="Arial" w:hAnsi="Arial"/>
                <w:i/>
                <w:iCs/>
                <w:sz w:val="20"/>
                <w:lang w:eastAsia="en-US"/>
              </w:rPr>
              <w:t>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6BAF" w14:textId="77777777" w:rsidR="0013142F" w:rsidRPr="003A3127" w:rsidRDefault="0013142F" w:rsidP="00FC665C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317899" w:rsidRPr="003A3127" w14:paraId="26095822" w14:textId="77777777" w:rsidTr="00960ECC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F2D6" w14:textId="4EA9B8F1" w:rsidR="00317899" w:rsidRPr="003A3127" w:rsidRDefault="00317899" w:rsidP="00FC665C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Vrednost referenčnega projekta (v EUR brez DDV):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CB8A" w14:textId="77777777" w:rsidR="00317899" w:rsidRPr="003A3127" w:rsidRDefault="00317899" w:rsidP="00FC665C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D2169B" w:rsidRPr="003A3127" w14:paraId="289BF629" w14:textId="77777777" w:rsidTr="009E7672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24EF" w14:textId="01B72C5E" w:rsidR="00D2169B" w:rsidRPr="00F41505" w:rsidRDefault="00D2169B" w:rsidP="00D2169B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8324" w14:textId="182F0967" w:rsidR="00840F1B" w:rsidRPr="00AF5297" w:rsidRDefault="00840F1B" w:rsidP="00045F7D">
            <w:pPr>
              <w:numPr>
                <w:ilvl w:val="0"/>
                <w:numId w:val="90"/>
              </w:num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izvedeni projekt je informacijska rešitev, izvedena na strojni in sistemski programski opremi naročnika referenčnega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projekta 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in je v uporabi v času predmetnega </w:t>
            </w:r>
            <w:r w:rsidR="00FF5080">
              <w:rPr>
                <w:rFonts w:ascii="Arial" w:eastAsia="Calibr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;</w:t>
            </w:r>
          </w:p>
          <w:p w14:paraId="1157EF2C" w14:textId="77777777" w:rsidR="00840F1B" w:rsidRPr="00AF5297" w:rsidRDefault="00840F1B" w:rsidP="00045F7D">
            <w:pPr>
              <w:numPr>
                <w:ilvl w:val="0"/>
                <w:numId w:val="90"/>
              </w:num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je vsebovala načrtovanje in implementacijo </w:t>
            </w:r>
            <w:proofErr w:type="spellStart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večnivojske</w:t>
            </w:r>
            <w:proofErr w:type="spellEnd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informacijske rešitve (predstavitveni, aplikacijski in podatkovni nivo) z integracijo z zunanjimi sistemi z uporabo spletnih storitev;</w:t>
            </w:r>
          </w:p>
          <w:p w14:paraId="46209B7C" w14:textId="77777777" w:rsidR="00840F1B" w:rsidRDefault="00840F1B" w:rsidP="00045F7D">
            <w:pPr>
              <w:numPr>
                <w:ilvl w:val="0"/>
                <w:numId w:val="90"/>
              </w:numPr>
              <w:autoSpaceDE w:val="0"/>
              <w:autoSpaceDN w:val="0"/>
              <w:adjustRightInd w:val="0"/>
              <w:spacing w:after="200" w:line="260" w:lineRule="atLeast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rešitev vsebuje implementacijo vsaj enega od navedenih tehničnih standardov: AMQP, DATEXII, TPEG, </w:t>
            </w:r>
            <w:proofErr w:type="spellStart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NeTEx</w:t>
            </w:r>
            <w:proofErr w:type="spellEnd"/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, GTFS, SIRI, GTFS-RT.</w:t>
            </w:r>
          </w:p>
          <w:p w14:paraId="574791A1" w14:textId="77777777" w:rsidR="009E7672" w:rsidRDefault="009E7672" w:rsidP="009E7672">
            <w:p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0811A963" w14:textId="2A870EDF" w:rsidR="00510ACA" w:rsidRPr="00840F1B" w:rsidRDefault="009E7672" w:rsidP="009E7672">
            <w:pPr>
              <w:autoSpaceDE w:val="0"/>
              <w:autoSpaceDN w:val="0"/>
              <w:adjustRightInd w:val="0"/>
              <w:spacing w:after="200" w:line="260" w:lineRule="atLeast"/>
              <w:ind w:left="360"/>
              <w:contextualSpacing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>R</w:t>
            </w:r>
            <w:r w:rsidR="00C822F7"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ešitve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referenčnega projekta </w:t>
            </w:r>
            <w:r w:rsidR="00C822F7"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so </w:t>
            </w:r>
            <w:del w:id="22" w:author="Aleksandra Noč" w:date="2025-11-06T07:49:00Z" w16du:dateUtc="2025-11-06T06:49:00Z">
              <w:r w:rsidR="00C822F7" w:rsidRPr="009E7672" w:rsidDel="00A66B0D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delText xml:space="preserve">na dan objave tega javnega naročila </w:delText>
              </w:r>
            </w:del>
            <w:r w:rsidR="00C822F7"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>v aktivni rabi in v pogodbenem vzdrževanju</w:t>
            </w:r>
            <w:r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>.</w:t>
            </w:r>
          </w:p>
        </w:tc>
      </w:tr>
    </w:tbl>
    <w:p w14:paraId="635373C1" w14:textId="77777777" w:rsidR="0013142F" w:rsidRDefault="0013142F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138C8E9B" w14:textId="77777777" w:rsidR="0013142F" w:rsidRDefault="0013142F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2CBE7DB1" w14:textId="786D1E84" w:rsidR="00960ECC" w:rsidRPr="00CE2D2F" w:rsidRDefault="00960ECC" w:rsidP="00960ECC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  <w:r w:rsidRPr="002B5885">
        <w:rPr>
          <w:rFonts w:ascii="Arial" w:hAnsi="Arial" w:cs="Arial"/>
          <w:b/>
          <w:i/>
          <w:sz w:val="20"/>
          <w:szCs w:val="20"/>
          <w:lang w:eastAsia="en-US"/>
        </w:rPr>
        <w:t xml:space="preserve">SKLOP </w:t>
      </w:r>
      <w:r>
        <w:rPr>
          <w:rFonts w:ascii="Arial" w:hAnsi="Arial" w:cs="Arial"/>
          <w:b/>
          <w:i/>
          <w:sz w:val="20"/>
          <w:szCs w:val="20"/>
          <w:lang w:eastAsia="en-US"/>
        </w:rPr>
        <w:t>2</w:t>
      </w:r>
    </w:p>
    <w:p w14:paraId="22E8BEA7" w14:textId="77777777" w:rsidR="00960ECC" w:rsidRPr="003A3127" w:rsidRDefault="00960ECC" w:rsidP="00960ECC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55E6CDDB" w14:textId="77777777" w:rsidR="00960ECC" w:rsidRDefault="00960ECC" w:rsidP="00960ECC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1. </w:t>
      </w:r>
    </w:p>
    <w:p w14:paraId="12742573" w14:textId="77777777" w:rsidR="00960ECC" w:rsidRPr="003A3127" w:rsidRDefault="00960ECC" w:rsidP="00960ECC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8930" w:type="dxa"/>
        <w:tblInd w:w="137" w:type="dxa"/>
        <w:tblLook w:val="01E0" w:firstRow="1" w:lastRow="1" w:firstColumn="1" w:lastColumn="1" w:noHBand="0" w:noVBand="0"/>
      </w:tblPr>
      <w:tblGrid>
        <w:gridCol w:w="4082"/>
        <w:gridCol w:w="4848"/>
      </w:tblGrid>
      <w:tr w:rsidR="00960ECC" w:rsidRPr="003A3127" w14:paraId="3FD8396E" w14:textId="77777777" w:rsidTr="00EC33D6"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6CEB" w14:textId="04A9F009" w:rsidR="00960ECC" w:rsidRPr="003A3127" w:rsidRDefault="00960ECC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R</w:t>
            </w:r>
            <w:r w:rsidRPr="003A3127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eferenčn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i</w:t>
            </w:r>
            <w:r w:rsidRPr="003A3127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projekt za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ODGOVORNEGA IN TEHNIČNEGA VODJO PROJEKTA, ki izpolnjuje zahteve glede referenc iz točke 2.3.</w:t>
            </w:r>
            <w:r w:rsidR="00045F7D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10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razpisne dokumentacije</w:t>
            </w:r>
          </w:p>
        </w:tc>
      </w:tr>
      <w:tr w:rsidR="00960ECC" w:rsidRPr="003A3127" w14:paraId="56883820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046E" w14:textId="4C43E719" w:rsidR="00960ECC" w:rsidRPr="00066AF5" w:rsidRDefault="00960ECC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510ACA">
              <w:rPr>
                <w:rFonts w:ascii="Arial" w:hAnsi="Arial"/>
                <w:bCs/>
                <w:i/>
                <w:iCs/>
                <w:sz w:val="20"/>
                <w:lang w:eastAsia="en-US"/>
              </w:rPr>
              <w:t>Naziv referenčnega projekta RP-1, RP-2, RP-3, RP-4 (ustrezno označi</w:t>
            </w:r>
            <w:r w:rsidR="00D25512">
              <w:rPr>
                <w:rFonts w:ascii="Arial" w:hAnsi="Arial"/>
                <w:bCs/>
                <w:i/>
                <w:iCs/>
                <w:sz w:val="20"/>
                <w:lang w:eastAsia="en-US"/>
              </w:rPr>
              <w:t>ti</w:t>
            </w:r>
            <w:r w:rsidRPr="00510ACA">
              <w:rPr>
                <w:rFonts w:ascii="Arial" w:hAnsi="Arial"/>
                <w:bCs/>
                <w:i/>
                <w:iCs/>
                <w:sz w:val="20"/>
                <w:lang w:eastAsia="en-US"/>
              </w:rPr>
              <w:t>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D724" w14:textId="77777777" w:rsidR="00960ECC" w:rsidRPr="003A3127" w:rsidRDefault="00960ECC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960ECC" w:rsidRPr="003A3127" w14:paraId="5E5649BE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F85E" w14:textId="77777777" w:rsidR="00960ECC" w:rsidRPr="003A3127" w:rsidRDefault="00960ECC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18B2" w14:textId="77777777" w:rsidR="00960ECC" w:rsidRPr="003A3127" w:rsidRDefault="00960ECC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960ECC" w:rsidRPr="003A3127" w14:paraId="0DBB3A8A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D923" w14:textId="77777777" w:rsidR="00960ECC" w:rsidRPr="003A3127" w:rsidRDefault="00960ECC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>Obdobje izvedbe (od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mesec leto</w:t>
            </w: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 xml:space="preserve"> – do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mesec leto):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E8C2" w14:textId="77777777" w:rsidR="00960ECC" w:rsidRPr="003A3127" w:rsidRDefault="00960ECC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960ECC" w:rsidRPr="003A3127" w14:paraId="58358A03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6E5D" w14:textId="77777777" w:rsidR="00960ECC" w:rsidRPr="003A3127" w:rsidRDefault="00960ECC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Vrednost referenčnega projekta (v EUR brez DDV):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C266" w14:textId="77777777" w:rsidR="00960ECC" w:rsidRPr="003A3127" w:rsidRDefault="00960ECC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960ECC" w:rsidRPr="003A3127" w14:paraId="6A328495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6F75" w14:textId="653CFD99" w:rsidR="00960ECC" w:rsidRPr="00F41505" w:rsidRDefault="00960ECC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0E25ED">
              <w:rPr>
                <w:rFonts w:ascii="Arial" w:hAnsi="Arial"/>
                <w:i/>
                <w:iCs/>
                <w:sz w:val="20"/>
                <w:lang w:eastAsia="en-US"/>
              </w:rPr>
              <w:t>Referenčni projekt izpolnjuje zahteve</w:t>
            </w:r>
            <w:r w:rsidR="009E7672" w:rsidRPr="000E25ED"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označiti)</w:t>
            </w:r>
            <w:r w:rsidRPr="000E25ED"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2B00" w14:textId="4C267534" w:rsidR="009B10D9" w:rsidRPr="00AF5297" w:rsidRDefault="009B10D9" w:rsidP="009B10D9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A)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4CA05147" w14:textId="77777777" w:rsidR="009B10D9" w:rsidRPr="00AF5297" w:rsidRDefault="009B10D9" w:rsidP="009B10D9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je vsebovala lasersko skeniranje prometne infrastrukture v skupni izvedeni dolžini vsaj 100 km skladno s stanjem na terenu v absolutni natančnosti oblaka 3D točk v vrednosti ≤ 20 cm (horizontalno) in ≤ 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 xml:space="preserve">30 cm (vertikalno) ter relativni natančnosti ≤ 1-3 cm vključno z njihovo obdelavo (odstranjevanje šuma,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klasifikacija točk, RGB obarvanje);</w:t>
            </w:r>
          </w:p>
          <w:p w14:paraId="3D5AE610" w14:textId="77777777" w:rsidR="009B10D9" w:rsidRDefault="009B10D9" w:rsidP="009B10D9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je vsebovala sferično fotografiranje prometne infrastrukture v skupni izvedeni dolžini vsaj 100 km in obdelavo slik (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georeferenciranje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fotografij,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anonimizacija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oseb in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neželjenih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objektov, npr. registrskih oznak)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6338C269" w14:textId="2E47E569" w:rsidR="009B10D9" w:rsidRPr="00AF5297" w:rsidRDefault="009E7672" w:rsidP="009E7672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138724BE" w14:textId="33AEA9C4" w:rsidR="009B10D9" w:rsidRPr="00AF5297" w:rsidRDefault="009B10D9" w:rsidP="009B10D9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B)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42994465" w14:textId="77777777" w:rsidR="009B10D9" w:rsidRPr="00AF5297" w:rsidRDefault="009B10D9" w:rsidP="009B10D9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izvedeni projekt je informacijska rešitev izvedena na strojni in sistemski programski opremi naročnika referenčnega projekta ter je tudi nameščena na lokaciji</w:t>
            </w:r>
            <w:r w:rsidRPr="00957D01">
              <w:t xml:space="preserve"> </w:t>
            </w:r>
            <w:r w:rsidRPr="00957D01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naročnika referenčnega projekta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in je v uporabi v času predmetnega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javnega naročila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;</w:t>
            </w:r>
          </w:p>
          <w:p w14:paraId="0CE1B973" w14:textId="77777777" w:rsidR="009B10D9" w:rsidRPr="00AF5297" w:rsidRDefault="009B10D9" w:rsidP="009B10D9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vsebuje načrt podatkovnega modela objektno-relacijske podatkovne baze (ponudnik mora navesti za katero bazo gre, npr. UML);</w:t>
            </w:r>
          </w:p>
          <w:p w14:paraId="4A9433B0" w14:textId="77777777" w:rsidR="009B10D9" w:rsidRDefault="009B10D9" w:rsidP="009B10D9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rešitev vsebuje delujočo objektno-relacijsko podatkovno bazo (ponudnik mora navesti za katero bazo gre, npr.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PostgreSQL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MySQL</w:t>
            </w:r>
            <w:proofErr w:type="spellEnd"/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idr.).</w:t>
            </w:r>
          </w:p>
          <w:p w14:paraId="328FC8A5" w14:textId="52AD4223" w:rsidR="009B10D9" w:rsidRPr="00AF5297" w:rsidRDefault="009E7672" w:rsidP="009E7672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20"/>
              <w:contextualSpacing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ali</w:t>
            </w:r>
          </w:p>
          <w:p w14:paraId="51113663" w14:textId="781C0AF6" w:rsidR="009B10D9" w:rsidRPr="00AF5297" w:rsidRDefault="009B10D9" w:rsidP="009B10D9">
            <w:pPr>
              <w:autoSpaceDE w:val="0"/>
              <w:autoSpaceDN w:val="0"/>
              <w:adjustRightInd w:val="0"/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="Calibri" w:hAnsi="Arial" w:cs="Arial"/>
                <w:sz w:val="20"/>
                <w:szCs w:val="20"/>
                <w:lang w:eastAsia="en-US"/>
              </w:rPr>
              <w:t>C)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:</w:t>
            </w:r>
          </w:p>
          <w:p w14:paraId="55747993" w14:textId="5CB6427D" w:rsidR="009B10D9" w:rsidRDefault="009B10D9" w:rsidP="009B10D9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izvedeni projekt </w:t>
            </w:r>
            <w:r w:rsidR="00466716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s</w:t>
            </w:r>
            <w:r w:rsidRPr="00AF5297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področja načrtovanja linijske prometne infrastrukture ali uporabe tehnologij v prometu;</w:t>
            </w:r>
          </w:p>
          <w:p w14:paraId="6D4AF9C6" w14:textId="77777777" w:rsidR="009B10D9" w:rsidRPr="009E7672" w:rsidRDefault="009B10D9" w:rsidP="009B10D9">
            <w:pPr>
              <w:widowControl w:val="0"/>
              <w:numPr>
                <w:ilvl w:val="0"/>
                <w:numId w:val="30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9B10D9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projekt </w:t>
            </w:r>
            <w:r w:rsidRPr="009B10D9">
              <w:rPr>
                <w:rFonts w:ascii="Arial" w:eastAsiaTheme="minorHAnsi" w:hAnsi="Arial" w:cs="Arial"/>
                <w:sz w:val="20"/>
                <w:szCs w:val="22"/>
                <w:lang w:eastAsia="en-US"/>
              </w:rPr>
              <w:t>uporablja državno cestno omrežje in podatke, vezane na prometno infrastrukturo.</w:t>
            </w:r>
          </w:p>
          <w:p w14:paraId="3B719947" w14:textId="77777777" w:rsidR="009E7672" w:rsidRDefault="009E7672" w:rsidP="009E7672">
            <w:pPr>
              <w:widowControl w:val="0"/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2"/>
                <w:lang w:eastAsia="en-US"/>
              </w:rPr>
            </w:pPr>
          </w:p>
          <w:p w14:paraId="370587AB" w14:textId="55AA4156" w:rsidR="009E7672" w:rsidRPr="009B10D9" w:rsidRDefault="009E7672" w:rsidP="009E7672">
            <w:pPr>
              <w:widowControl w:val="0"/>
              <w:tabs>
                <w:tab w:val="left" w:pos="346"/>
              </w:tabs>
              <w:spacing w:before="60" w:after="60" w:line="260" w:lineRule="atLeast"/>
              <w:ind w:left="708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Rešitve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referenčnega projekta </w:t>
            </w:r>
            <w:r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so </w:t>
            </w:r>
            <w:del w:id="23" w:author="Aleksandra Noč" w:date="2025-11-06T07:50:00Z" w16du:dateUtc="2025-11-06T06:50:00Z">
              <w:r w:rsidRPr="009E7672" w:rsidDel="00A66B0D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delText xml:space="preserve">na dan objave tega javnega naročila </w:delText>
              </w:r>
            </w:del>
            <w:r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>v aktivni rabi in v pogodbenem vzdrževanju.</w:t>
            </w:r>
          </w:p>
        </w:tc>
      </w:tr>
    </w:tbl>
    <w:p w14:paraId="2F1543B0" w14:textId="77777777" w:rsidR="00960ECC" w:rsidRDefault="00960ECC" w:rsidP="00960ECC">
      <w:pPr>
        <w:suppressAutoHyphens/>
        <w:rPr>
          <w:rFonts w:ascii="Arial" w:hAnsi="Arial" w:cs="Arial"/>
          <w:iCs/>
          <w:sz w:val="20"/>
          <w:szCs w:val="20"/>
          <w:lang w:eastAsia="ar-SA"/>
        </w:rPr>
      </w:pPr>
    </w:p>
    <w:p w14:paraId="3577950A" w14:textId="77777777" w:rsidR="00166BD3" w:rsidRDefault="00166BD3" w:rsidP="00960ECC">
      <w:pPr>
        <w:suppressAutoHyphens/>
        <w:rPr>
          <w:rFonts w:ascii="Arial" w:hAnsi="Arial" w:cs="Arial"/>
          <w:iCs/>
          <w:sz w:val="20"/>
          <w:szCs w:val="20"/>
          <w:lang w:eastAsia="ar-SA"/>
        </w:rPr>
      </w:pPr>
    </w:p>
    <w:p w14:paraId="5811CED8" w14:textId="043536AC" w:rsidR="00166BD3" w:rsidRPr="00CE2D2F" w:rsidRDefault="00166BD3" w:rsidP="00166B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  <w:r w:rsidRPr="002B5885">
        <w:rPr>
          <w:rFonts w:ascii="Arial" w:hAnsi="Arial" w:cs="Arial"/>
          <w:b/>
          <w:i/>
          <w:sz w:val="20"/>
          <w:szCs w:val="20"/>
          <w:lang w:eastAsia="en-US"/>
        </w:rPr>
        <w:t xml:space="preserve">SKLOP </w:t>
      </w:r>
      <w:r>
        <w:rPr>
          <w:rFonts w:ascii="Arial" w:hAnsi="Arial" w:cs="Arial"/>
          <w:b/>
          <w:i/>
          <w:sz w:val="20"/>
          <w:szCs w:val="20"/>
          <w:lang w:eastAsia="en-US"/>
        </w:rPr>
        <w:t>3</w:t>
      </w:r>
    </w:p>
    <w:p w14:paraId="493075C2" w14:textId="77777777" w:rsidR="00166BD3" w:rsidRPr="003A3127" w:rsidRDefault="00166BD3" w:rsidP="00166BD3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63227A47" w14:textId="77777777" w:rsidR="00166BD3" w:rsidRDefault="00166BD3" w:rsidP="00166B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1. </w:t>
      </w:r>
    </w:p>
    <w:p w14:paraId="3CB9D7BA" w14:textId="77777777" w:rsidR="00166BD3" w:rsidRPr="003A3127" w:rsidRDefault="00166BD3" w:rsidP="00166BD3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tbl>
      <w:tblPr>
        <w:tblW w:w="8930" w:type="dxa"/>
        <w:tblInd w:w="137" w:type="dxa"/>
        <w:tblLook w:val="01E0" w:firstRow="1" w:lastRow="1" w:firstColumn="1" w:lastColumn="1" w:noHBand="0" w:noVBand="0"/>
      </w:tblPr>
      <w:tblGrid>
        <w:gridCol w:w="4082"/>
        <w:gridCol w:w="4848"/>
      </w:tblGrid>
      <w:tr w:rsidR="00166BD3" w:rsidRPr="003A3127" w14:paraId="4B95D943" w14:textId="77777777" w:rsidTr="00EC33D6"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BD8E" w14:textId="4B5CCFAA" w:rsidR="00166BD3" w:rsidRPr="003A3127" w:rsidRDefault="00166BD3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R</w:t>
            </w:r>
            <w:r w:rsidRPr="003A3127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eferenčn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i</w:t>
            </w:r>
            <w:r w:rsidRPr="003A3127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projekt za 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ODGOVORNEGA VODJO PROJEKTA, ki izpolnjuje zahteve glede referenc iz točke 2.3.</w:t>
            </w:r>
            <w:r w:rsidR="00510ACA"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>10</w:t>
            </w:r>
            <w:r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  <w:t xml:space="preserve"> razpisne dokumentacije</w:t>
            </w:r>
          </w:p>
        </w:tc>
      </w:tr>
      <w:tr w:rsidR="00166BD3" w:rsidRPr="003A3127" w14:paraId="571C5FE0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AFAA" w14:textId="41E50EF1" w:rsidR="00166BD3" w:rsidRPr="00066AF5" w:rsidRDefault="00166BD3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510ACA">
              <w:rPr>
                <w:rFonts w:ascii="Arial" w:hAnsi="Arial"/>
                <w:bCs/>
                <w:i/>
                <w:iCs/>
                <w:sz w:val="20"/>
                <w:lang w:eastAsia="en-US"/>
              </w:rPr>
              <w:t>Naziv referenčnega projekta RP-1, RP-2, RP-3, RP-4 (ustrezno označi</w:t>
            </w:r>
            <w:r w:rsidR="00D25512">
              <w:rPr>
                <w:rFonts w:ascii="Arial" w:hAnsi="Arial"/>
                <w:bCs/>
                <w:i/>
                <w:iCs/>
                <w:sz w:val="20"/>
                <w:lang w:eastAsia="en-US"/>
              </w:rPr>
              <w:t>ti</w:t>
            </w:r>
            <w:r w:rsidRPr="00510ACA">
              <w:rPr>
                <w:rFonts w:ascii="Arial" w:hAnsi="Arial"/>
                <w:bCs/>
                <w:i/>
                <w:iCs/>
                <w:sz w:val="20"/>
                <w:lang w:eastAsia="en-US"/>
              </w:rPr>
              <w:t>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DBCF" w14:textId="77777777" w:rsidR="00166BD3" w:rsidRPr="003A3127" w:rsidRDefault="00166BD3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166BD3" w:rsidRPr="003A3127" w14:paraId="7A99FB78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FFBF" w14:textId="77777777" w:rsidR="00166BD3" w:rsidRPr="003A3127" w:rsidRDefault="00166BD3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>Naročnik in kontaktna oseba naročnika (ime in priimek ter tel. št.):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2765" w14:textId="77777777" w:rsidR="00166BD3" w:rsidRPr="003A3127" w:rsidRDefault="00166BD3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166BD3" w:rsidRPr="003A3127" w14:paraId="0BE7C9C7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2A20" w14:textId="77777777" w:rsidR="00166BD3" w:rsidRPr="003A3127" w:rsidRDefault="00166BD3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>Obdobje izvedbe (od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mesec leto</w:t>
            </w:r>
            <w:r w:rsidRPr="003A3127">
              <w:rPr>
                <w:rFonts w:ascii="Arial" w:hAnsi="Arial"/>
                <w:i/>
                <w:iCs/>
                <w:sz w:val="20"/>
                <w:lang w:eastAsia="en-US"/>
              </w:rPr>
              <w:t xml:space="preserve"> – do</w:t>
            </w:r>
            <w:r>
              <w:rPr>
                <w:rFonts w:ascii="Arial" w:hAnsi="Arial"/>
                <w:i/>
                <w:iCs/>
                <w:sz w:val="20"/>
                <w:lang w:eastAsia="en-US"/>
              </w:rPr>
              <w:t xml:space="preserve"> mesec leto):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C718" w14:textId="77777777" w:rsidR="00166BD3" w:rsidRPr="003A3127" w:rsidRDefault="00166BD3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166BD3" w:rsidRPr="003A3127" w14:paraId="5D0F2373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81ED" w14:textId="77777777" w:rsidR="00166BD3" w:rsidRPr="003A3127" w:rsidRDefault="00166BD3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>
              <w:rPr>
                <w:rFonts w:ascii="Arial" w:hAnsi="Arial"/>
                <w:i/>
                <w:iCs/>
                <w:sz w:val="20"/>
                <w:lang w:eastAsia="en-US"/>
              </w:rPr>
              <w:t>Vrednost referenčnega projekta (v EUR brez DDV):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4880" w14:textId="77777777" w:rsidR="00166BD3" w:rsidRPr="003A3127" w:rsidRDefault="00166BD3" w:rsidP="00EC33D6">
            <w:pPr>
              <w:spacing w:line="260" w:lineRule="atLeast"/>
              <w:rPr>
                <w:rFonts w:ascii="Arial" w:hAnsi="Arial"/>
                <w:b/>
                <w:bCs/>
                <w:i/>
                <w:iCs/>
                <w:sz w:val="20"/>
                <w:lang w:eastAsia="en-US"/>
              </w:rPr>
            </w:pPr>
          </w:p>
        </w:tc>
      </w:tr>
      <w:tr w:rsidR="00166BD3" w:rsidRPr="003A3127" w14:paraId="7958A5A3" w14:textId="77777777" w:rsidTr="00EC33D6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E186" w14:textId="1FC01E91" w:rsidR="00166BD3" w:rsidRPr="00F41505" w:rsidRDefault="00166BD3" w:rsidP="00EC33D6">
            <w:pPr>
              <w:spacing w:line="260" w:lineRule="atLeast"/>
              <w:rPr>
                <w:rFonts w:ascii="Arial" w:hAnsi="Arial"/>
                <w:i/>
                <w:iCs/>
                <w:sz w:val="20"/>
                <w:lang w:eastAsia="en-US"/>
              </w:rPr>
            </w:pP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 xml:space="preserve">Referenčni projekt izpolnjuje </w:t>
            </w:r>
            <w:r w:rsidR="009E7672">
              <w:rPr>
                <w:rFonts w:ascii="Arial" w:hAnsi="Arial"/>
                <w:i/>
                <w:iCs/>
                <w:sz w:val="20"/>
                <w:lang w:eastAsia="en-US"/>
              </w:rPr>
              <w:t xml:space="preserve">vsaj 4 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zahteve</w:t>
            </w:r>
            <w:r w:rsidR="00510ACA">
              <w:rPr>
                <w:rFonts w:ascii="Arial" w:hAnsi="Arial"/>
                <w:i/>
                <w:iCs/>
                <w:sz w:val="20"/>
                <w:lang w:eastAsia="en-US"/>
              </w:rPr>
              <w:t xml:space="preserve"> (ustrezno označi</w:t>
            </w:r>
            <w:r w:rsidR="009E7672">
              <w:rPr>
                <w:rFonts w:ascii="Arial" w:hAnsi="Arial"/>
                <w:i/>
                <w:iCs/>
                <w:sz w:val="20"/>
                <w:lang w:eastAsia="en-US"/>
              </w:rPr>
              <w:t>ti</w:t>
            </w:r>
            <w:r w:rsidR="00510ACA">
              <w:rPr>
                <w:rFonts w:ascii="Arial" w:hAnsi="Arial"/>
                <w:i/>
                <w:iCs/>
                <w:sz w:val="20"/>
                <w:lang w:eastAsia="en-US"/>
              </w:rPr>
              <w:t>)</w:t>
            </w:r>
            <w:r w:rsidRPr="00F41505">
              <w:rPr>
                <w:rFonts w:ascii="Arial" w:hAnsi="Arial"/>
                <w:i/>
                <w:iCs/>
                <w:sz w:val="20"/>
                <w:lang w:eastAsia="en-US"/>
              </w:rPr>
              <w:t>: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A6EF" w14:textId="77777777" w:rsidR="00840F1B" w:rsidRPr="00D53E0E" w:rsidRDefault="00840F1B" w:rsidP="00045F7D">
            <w:pPr>
              <w:widowControl w:val="0"/>
              <w:numPr>
                <w:ilvl w:val="0"/>
                <w:numId w:val="91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je rešitev v operativnem delovanju v času objave tega javnega naročila;</w:t>
            </w:r>
          </w:p>
          <w:p w14:paraId="49BB259F" w14:textId="77777777" w:rsidR="00840F1B" w:rsidRPr="00D53E0E" w:rsidRDefault="00840F1B" w:rsidP="00045F7D">
            <w:pPr>
              <w:widowControl w:val="0"/>
              <w:numPr>
                <w:ilvl w:val="0"/>
                <w:numId w:val="91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je rešitev izvedena na strojni in sistemski programski opremi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in na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lokaciji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naročnika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 xml:space="preserve">referenčnega projekta </w:t>
            </w: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(on-premise);</w:t>
            </w:r>
          </w:p>
          <w:p w14:paraId="2B9F15E9" w14:textId="77777777" w:rsidR="00840F1B" w:rsidRPr="00D53E0E" w:rsidRDefault="00840F1B" w:rsidP="00045F7D">
            <w:pPr>
              <w:widowControl w:val="0"/>
              <w:numPr>
                <w:ilvl w:val="0"/>
                <w:numId w:val="91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se nanaša na področje napovedne analitike nad integriranimi raznorodnimi podatkovnimi viri in tokovi, vključno s prostorskimi podatki in senzorskimi podatki;</w:t>
            </w:r>
          </w:p>
          <w:p w14:paraId="11185A9F" w14:textId="77777777" w:rsidR="00840F1B" w:rsidRPr="00D53E0E" w:rsidRDefault="00840F1B" w:rsidP="00045F7D">
            <w:pPr>
              <w:widowControl w:val="0"/>
              <w:numPr>
                <w:ilvl w:val="0"/>
                <w:numId w:val="91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vključuje analizo videoposnetkov z uporabo metod strojnega vida;</w:t>
            </w:r>
          </w:p>
          <w:p w14:paraId="6E594A78" w14:textId="77777777" w:rsidR="00840F1B" w:rsidRPr="00D53E0E" w:rsidRDefault="00840F1B" w:rsidP="00045F7D">
            <w:pPr>
              <w:widowControl w:val="0"/>
              <w:numPr>
                <w:ilvl w:val="0"/>
                <w:numId w:val="91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rešitev uporablja metode strojnega učenja za analizo slikovnega gradiva;</w:t>
            </w:r>
          </w:p>
          <w:p w14:paraId="7A4118CA" w14:textId="77777777" w:rsidR="00840F1B" w:rsidRDefault="00840F1B" w:rsidP="00045F7D">
            <w:pPr>
              <w:widowControl w:val="0"/>
              <w:numPr>
                <w:ilvl w:val="0"/>
                <w:numId w:val="91"/>
              </w:numPr>
              <w:tabs>
                <w:tab w:val="left" w:pos="346"/>
              </w:tabs>
              <w:spacing w:before="60" w:after="60" w:line="260" w:lineRule="atLeast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v okviru rešitve se je implementiral odprti standard za izmenjavo modelov nevronskih mrež ONNX (angl. Open </w:t>
            </w:r>
            <w:proofErr w:type="spellStart"/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Neural</w:t>
            </w:r>
            <w:proofErr w:type="spellEnd"/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Network</w:t>
            </w:r>
            <w:proofErr w:type="spellEnd"/>
            <w:r w:rsidRPr="00D53E0E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Exchange) ali primerljiv.</w:t>
            </w:r>
          </w:p>
          <w:p w14:paraId="7BA62121" w14:textId="77777777" w:rsidR="00CB32AA" w:rsidRDefault="00CB32AA" w:rsidP="009E7672">
            <w:pPr>
              <w:widowControl w:val="0"/>
              <w:tabs>
                <w:tab w:val="left" w:pos="346"/>
              </w:tabs>
              <w:spacing w:before="60" w:after="60" w:line="260" w:lineRule="atLeast"/>
              <w:ind w:left="360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14:paraId="207D1343" w14:textId="13DCA79F" w:rsidR="009E7672" w:rsidRPr="00840F1B" w:rsidRDefault="009E7672" w:rsidP="009E7672">
            <w:pPr>
              <w:widowControl w:val="0"/>
              <w:tabs>
                <w:tab w:val="left" w:pos="346"/>
              </w:tabs>
              <w:spacing w:before="60" w:after="60" w:line="260" w:lineRule="atLeast"/>
              <w:ind w:left="360"/>
              <w:contextualSpacing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Rešitve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referenčnega projekta </w:t>
            </w:r>
            <w:r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so </w:t>
            </w:r>
            <w:del w:id="24" w:author="Aleksandra Noč" w:date="2025-11-06T07:50:00Z" w16du:dateUtc="2025-11-06T06:50:00Z">
              <w:r w:rsidRPr="009E7672" w:rsidDel="00A66B0D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delText xml:space="preserve">na dan objave tega javnega naročila </w:delText>
              </w:r>
            </w:del>
            <w:r w:rsidRPr="009E7672">
              <w:rPr>
                <w:rFonts w:ascii="Arial" w:eastAsia="Calibri" w:hAnsi="Arial" w:cs="Arial"/>
                <w:sz w:val="20"/>
                <w:szCs w:val="20"/>
                <w:lang w:eastAsia="en-US"/>
              </w:rPr>
              <w:t>v aktivni rabi.</w:t>
            </w:r>
          </w:p>
        </w:tc>
      </w:tr>
    </w:tbl>
    <w:p w14:paraId="7E7ED07D" w14:textId="77777777" w:rsidR="00166BD3" w:rsidRDefault="00166BD3" w:rsidP="00960ECC">
      <w:pPr>
        <w:suppressAutoHyphens/>
        <w:rPr>
          <w:rFonts w:ascii="Arial" w:hAnsi="Arial" w:cs="Arial"/>
          <w:iCs/>
          <w:sz w:val="20"/>
          <w:szCs w:val="20"/>
          <w:lang w:eastAsia="ar-SA"/>
        </w:rPr>
      </w:pPr>
    </w:p>
    <w:p w14:paraId="5DD27E91" w14:textId="77777777" w:rsidR="00960ECC" w:rsidRDefault="00960ECC" w:rsidP="00960ECC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3F50FB0C" w14:textId="77777777" w:rsidR="00CB32AA" w:rsidRDefault="00CB32AA" w:rsidP="00960ECC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601740E6" w14:textId="77777777" w:rsidR="00CB32AA" w:rsidRPr="003A3127" w:rsidRDefault="00CB32AA" w:rsidP="00960ECC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11"/>
        <w:gridCol w:w="4941"/>
      </w:tblGrid>
      <w:tr w:rsidR="00960ECC" w:rsidRPr="003A3127" w14:paraId="32FA665E" w14:textId="77777777" w:rsidTr="00EC33D6">
        <w:tc>
          <w:tcPr>
            <w:tcW w:w="4111" w:type="dxa"/>
            <w:shd w:val="clear" w:color="auto" w:fill="auto"/>
          </w:tcPr>
          <w:p w14:paraId="6F4E7363" w14:textId="77777777" w:rsidR="00960ECC" w:rsidRPr="003A3127" w:rsidRDefault="00960ECC" w:rsidP="00EC33D6">
            <w:pPr>
              <w:spacing w:line="26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63" w:type="dxa"/>
            <w:shd w:val="clear" w:color="auto" w:fill="auto"/>
          </w:tcPr>
          <w:p w14:paraId="2FADA0B1" w14:textId="77777777" w:rsidR="00960ECC" w:rsidRPr="003A3127" w:rsidRDefault="00960ECC" w:rsidP="00EC33D6">
            <w:pPr>
              <w:spacing w:line="26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3A312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S podpisom te izjave pod kazensko in materialno odgovornostjo izjavljamo, da so navedeni podatki resnični in da bomo v primeru preverjanja s strani naročnika to dokazali z ustreznimi listinami.</w:t>
            </w:r>
          </w:p>
        </w:tc>
      </w:tr>
      <w:tr w:rsidR="00960ECC" w:rsidRPr="003A3127" w14:paraId="684E168D" w14:textId="77777777" w:rsidTr="00EC33D6">
        <w:trPr>
          <w:trHeight w:val="992"/>
        </w:trPr>
        <w:tc>
          <w:tcPr>
            <w:tcW w:w="4111" w:type="dxa"/>
            <w:shd w:val="clear" w:color="auto" w:fill="auto"/>
          </w:tcPr>
          <w:p w14:paraId="4B35E33D" w14:textId="77777777" w:rsidR="00960ECC" w:rsidRPr="003A3127" w:rsidRDefault="00960ECC" w:rsidP="00EC33D6">
            <w:pPr>
              <w:spacing w:after="120"/>
              <w:jc w:val="both"/>
              <w:rPr>
                <w:rFonts w:cs="Arial"/>
                <w:i/>
                <w:sz w:val="18"/>
                <w:szCs w:val="18"/>
              </w:rPr>
            </w:pPr>
            <w:r w:rsidRPr="003A3127">
              <w:rPr>
                <w:rFonts w:ascii="Arial" w:hAnsi="Arial" w:cs="Arial"/>
                <w:sz w:val="20"/>
                <w:szCs w:val="20"/>
              </w:rPr>
              <w:t xml:space="preserve">Podpis ponudnika oziroma vodilnega partnerja iz skupine ponudnikov </w:t>
            </w:r>
            <w:r w:rsidRPr="003A3127">
              <w:rPr>
                <w:rFonts w:ascii="Arial" w:hAnsi="Arial" w:cs="Arial"/>
                <w:b/>
                <w:sz w:val="20"/>
                <w:szCs w:val="20"/>
              </w:rPr>
              <w:t>(ime in priimek, lastnoročni podpis in datum podpisa):</w:t>
            </w:r>
          </w:p>
        </w:tc>
        <w:tc>
          <w:tcPr>
            <w:tcW w:w="5063" w:type="dxa"/>
            <w:shd w:val="clear" w:color="auto" w:fill="auto"/>
          </w:tcPr>
          <w:p w14:paraId="6D5B72C0" w14:textId="77777777" w:rsidR="00960ECC" w:rsidRPr="003A3127" w:rsidRDefault="00960ECC" w:rsidP="00EC33D6">
            <w:pPr>
              <w:spacing w:line="260" w:lineRule="atLeas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71A6F2D3" w14:textId="77777777" w:rsidR="00960ECC" w:rsidRDefault="00960ECC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12477B78" w14:textId="77777777" w:rsidR="0013142F" w:rsidRDefault="0013142F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5B58760C" w14:textId="77777777" w:rsidR="0013142F" w:rsidRDefault="0013142F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6BB580D3" w14:textId="77777777" w:rsidR="0013142F" w:rsidRDefault="0013142F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2D1C1005" w14:textId="77777777" w:rsidR="007263CD" w:rsidRDefault="007263CD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289F62EA" w14:textId="77777777" w:rsidR="007263CD" w:rsidRDefault="007263CD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05A26F59" w14:textId="77777777" w:rsidR="007263CD" w:rsidRDefault="007263CD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43964F9F" w14:textId="77777777" w:rsidR="007263CD" w:rsidRDefault="007263CD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787959A1" w14:textId="77777777" w:rsidR="007263CD" w:rsidRDefault="007263CD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627071A5" w14:textId="77777777" w:rsidR="007263CD" w:rsidRDefault="007263CD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0EC4A009" w14:textId="77777777" w:rsidR="007263CD" w:rsidRDefault="007263CD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283C2BA0" w14:textId="77777777" w:rsidR="007263CD" w:rsidRDefault="007263CD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27624F00" w14:textId="77777777" w:rsidR="007263CD" w:rsidRDefault="007263CD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017D7D7C" w14:textId="77777777" w:rsidR="007263CD" w:rsidRDefault="007263CD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4643A04A" w14:textId="77777777" w:rsidR="007263CD" w:rsidRDefault="007263CD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2B691119" w14:textId="77777777" w:rsidR="0013142F" w:rsidRPr="003A3127" w:rsidRDefault="0013142F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78C1C5B1" w14:textId="77777777" w:rsidR="0013142F" w:rsidRDefault="0013142F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5E15BE63" w14:textId="77777777" w:rsidR="00CB32AA" w:rsidRDefault="00CB32AA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41890F1B" w14:textId="77777777" w:rsidR="00CB32AA" w:rsidRDefault="00CB32AA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7989C16D" w14:textId="77777777" w:rsidR="00CB32AA" w:rsidRDefault="00CB32AA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06046582" w14:textId="77777777" w:rsidR="005A46E4" w:rsidRDefault="005A46E4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6E9B59B4" w14:textId="77777777" w:rsidR="00CB32AA" w:rsidRDefault="00CB32AA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550B2909" w14:textId="77777777" w:rsidR="00CB32AA" w:rsidRDefault="00CB32AA" w:rsidP="0013142F">
      <w:pPr>
        <w:suppressAutoHyphens/>
        <w:rPr>
          <w:rFonts w:ascii="Arial" w:hAnsi="Arial" w:cs="Arial"/>
          <w:b/>
          <w:sz w:val="20"/>
          <w:szCs w:val="20"/>
          <w:lang w:eastAsia="ar-SA"/>
        </w:rPr>
      </w:pPr>
    </w:p>
    <w:p w14:paraId="67BA9ACF" w14:textId="77777777" w:rsidR="00835D2B" w:rsidRDefault="00835D2B" w:rsidP="0013142F">
      <w:pPr>
        <w:spacing w:line="260" w:lineRule="atLeast"/>
        <w:jc w:val="both"/>
        <w:rPr>
          <w:rFonts w:ascii="Arial" w:hAnsi="Arial" w:cs="Arial"/>
          <w:sz w:val="20"/>
          <w:lang w:eastAsia="en-US"/>
        </w:rPr>
      </w:pPr>
    </w:p>
    <w:p w14:paraId="3CCA20CB" w14:textId="19157873" w:rsidR="0013142F" w:rsidRPr="003A3127" w:rsidRDefault="0013142F" w:rsidP="0013142F">
      <w:pPr>
        <w:spacing w:line="260" w:lineRule="atLeast"/>
        <w:jc w:val="both"/>
        <w:rPr>
          <w:rFonts w:ascii="Arial" w:hAnsi="Arial" w:cs="Arial"/>
          <w:sz w:val="20"/>
          <w:lang w:eastAsia="en-US"/>
        </w:rPr>
      </w:pPr>
      <w:r w:rsidRPr="003A3127">
        <w:rPr>
          <w:rFonts w:ascii="Arial" w:hAnsi="Arial" w:cs="Arial"/>
          <w:sz w:val="20"/>
          <w:lang w:eastAsia="en-US"/>
        </w:rPr>
        <w:t>* Kot merilo bo naročnik točkoval le referenc</w:t>
      </w:r>
      <w:r w:rsidR="00CB5BC9">
        <w:rPr>
          <w:rFonts w:ascii="Arial" w:hAnsi="Arial" w:cs="Arial"/>
          <w:sz w:val="20"/>
          <w:lang w:eastAsia="en-US"/>
        </w:rPr>
        <w:t>o</w:t>
      </w:r>
      <w:r w:rsidRPr="003A3127">
        <w:rPr>
          <w:rFonts w:ascii="Arial" w:hAnsi="Arial" w:cs="Arial"/>
          <w:sz w:val="20"/>
          <w:lang w:eastAsia="en-US"/>
        </w:rPr>
        <w:t>, ki j</w:t>
      </w:r>
      <w:r w:rsidR="00CB5BC9">
        <w:rPr>
          <w:rFonts w:ascii="Arial" w:hAnsi="Arial" w:cs="Arial"/>
          <w:sz w:val="20"/>
          <w:lang w:eastAsia="en-US"/>
        </w:rPr>
        <w:t>e</w:t>
      </w:r>
      <w:r w:rsidRPr="003A3127">
        <w:rPr>
          <w:rFonts w:ascii="Arial" w:hAnsi="Arial" w:cs="Arial"/>
          <w:sz w:val="20"/>
          <w:lang w:eastAsia="en-US"/>
        </w:rPr>
        <w:t xml:space="preserve"> ponudnik ni navedel kot dokazilo o izpolnjevanju pogoja (na obrazcu 3). </w:t>
      </w:r>
    </w:p>
    <w:p w14:paraId="3158F193" w14:textId="77777777" w:rsidR="0013142F" w:rsidRPr="003A3127" w:rsidRDefault="0013142F" w:rsidP="0013142F">
      <w:pPr>
        <w:spacing w:line="260" w:lineRule="atLeast"/>
        <w:jc w:val="both"/>
        <w:rPr>
          <w:rFonts w:ascii="Arial" w:hAnsi="Arial" w:cs="Arial"/>
          <w:sz w:val="20"/>
          <w:lang w:eastAsia="en-US"/>
        </w:rPr>
      </w:pPr>
    </w:p>
    <w:p w14:paraId="3C386879" w14:textId="77777777" w:rsidR="0013142F" w:rsidRPr="003A3127" w:rsidRDefault="0013142F" w:rsidP="0013142F">
      <w:pPr>
        <w:spacing w:line="260" w:lineRule="atLeast"/>
        <w:jc w:val="both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>P</w:t>
      </w:r>
      <w:r w:rsidRPr="003A3127">
        <w:rPr>
          <w:rFonts w:ascii="Arial" w:hAnsi="Arial" w:cs="Arial"/>
          <w:sz w:val="20"/>
          <w:lang w:eastAsia="en-US"/>
        </w:rPr>
        <w:t>riloga:</w:t>
      </w:r>
    </w:p>
    <w:p w14:paraId="5B0CBC27" w14:textId="35CDB13C" w:rsidR="0013142F" w:rsidRDefault="00CB5BC9" w:rsidP="00CB5BC9">
      <w:pPr>
        <w:suppressAutoHyphens/>
        <w:spacing w:line="260" w:lineRule="atLeast"/>
        <w:jc w:val="both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 xml:space="preserve">- </w:t>
      </w:r>
      <w:r w:rsidR="0013142F" w:rsidRPr="003A3127">
        <w:rPr>
          <w:rFonts w:ascii="Arial" w:hAnsi="Arial" w:cs="Arial"/>
          <w:sz w:val="20"/>
          <w:lang w:eastAsia="en-US"/>
        </w:rPr>
        <w:t>potrjen</w:t>
      </w:r>
      <w:r>
        <w:rPr>
          <w:rFonts w:ascii="Arial" w:hAnsi="Arial" w:cs="Arial"/>
          <w:sz w:val="20"/>
          <w:lang w:eastAsia="en-US"/>
        </w:rPr>
        <w:t>o</w:t>
      </w:r>
      <w:r w:rsidR="0013142F" w:rsidRPr="003A3127">
        <w:rPr>
          <w:rFonts w:ascii="Arial" w:hAnsi="Arial" w:cs="Arial"/>
          <w:sz w:val="20"/>
          <w:lang w:eastAsia="en-US"/>
        </w:rPr>
        <w:t xml:space="preserve"> referenčn</w:t>
      </w:r>
      <w:r>
        <w:rPr>
          <w:rFonts w:ascii="Arial" w:hAnsi="Arial" w:cs="Arial"/>
          <w:sz w:val="20"/>
          <w:lang w:eastAsia="en-US"/>
        </w:rPr>
        <w:t>o</w:t>
      </w:r>
      <w:r w:rsidR="0013142F" w:rsidRPr="003A3127">
        <w:rPr>
          <w:rFonts w:ascii="Arial" w:hAnsi="Arial" w:cs="Arial"/>
          <w:sz w:val="20"/>
          <w:lang w:eastAsia="en-US"/>
        </w:rPr>
        <w:t xml:space="preserve"> potrdil</w:t>
      </w:r>
      <w:r>
        <w:rPr>
          <w:rFonts w:ascii="Arial" w:hAnsi="Arial" w:cs="Arial"/>
          <w:sz w:val="20"/>
          <w:lang w:eastAsia="en-US"/>
        </w:rPr>
        <w:t>o</w:t>
      </w:r>
    </w:p>
    <w:p w14:paraId="70189EF0" w14:textId="2E60F6FE" w:rsidR="00835D2B" w:rsidRPr="00835D2B" w:rsidRDefault="00FC1790" w:rsidP="00835D2B">
      <w:pPr>
        <w:suppressAutoHyphens/>
        <w:spacing w:line="260" w:lineRule="atLeast"/>
        <w:jc w:val="both"/>
        <w:rPr>
          <w:rFonts w:ascii="Arial" w:hAnsi="Arial" w:cs="Arial"/>
          <w:sz w:val="20"/>
          <w:lang w:eastAsia="en-US"/>
        </w:rPr>
      </w:pPr>
      <w:r w:rsidRPr="00F41505">
        <w:rPr>
          <w:rFonts w:ascii="Arial" w:hAnsi="Arial" w:cs="Arial"/>
          <w:sz w:val="20"/>
          <w:lang w:eastAsia="en-US"/>
        </w:rPr>
        <w:t>- dokazilo, da je projekt zaključen</w:t>
      </w:r>
      <w:r w:rsidR="00835D2B">
        <w:rPr>
          <w:rFonts w:ascii="Arial" w:hAnsi="Arial" w:cs="Arial"/>
          <w:i/>
          <w:sz w:val="18"/>
          <w:szCs w:val="18"/>
        </w:rPr>
        <w:br w:type="page"/>
      </w:r>
    </w:p>
    <w:p w14:paraId="072E7859" w14:textId="65EA7F0A" w:rsidR="002C7955" w:rsidRPr="00A93C7A" w:rsidRDefault="002C7955" w:rsidP="002C7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435F32">
        <w:rPr>
          <w:rFonts w:ascii="Arial" w:hAnsi="Arial" w:cs="Arial"/>
          <w:b/>
          <w:sz w:val="20"/>
          <w:szCs w:val="20"/>
          <w:lang w:eastAsia="en-US"/>
        </w:rPr>
        <w:lastRenderedPageBreak/>
        <w:t>Obrazec 5: IZJAVA REFERENČNEGA NAROČNIKA – REFERENCE PONUDNIKA IN KADRA</w:t>
      </w:r>
    </w:p>
    <w:p w14:paraId="1CCB96DF" w14:textId="77777777" w:rsidR="002C7955" w:rsidRPr="00A93C7A" w:rsidRDefault="002C7955" w:rsidP="002C795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967A6C1" w14:textId="77777777" w:rsidR="002C7955" w:rsidRDefault="002C7955" w:rsidP="002C795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875075E" w14:textId="77777777" w:rsidR="002C7955" w:rsidRPr="004B45E8" w:rsidRDefault="002C7955" w:rsidP="002C795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4B45E8">
        <w:rPr>
          <w:rFonts w:ascii="Arial" w:hAnsi="Arial" w:cs="Arial"/>
          <w:b/>
          <w:sz w:val="20"/>
          <w:szCs w:val="20"/>
          <w:lang w:eastAsia="en-US"/>
        </w:rPr>
        <w:t xml:space="preserve">* Reference kadra – za izpolnjevanje merila: DA / NE </w:t>
      </w:r>
      <w:r w:rsidRPr="004B45E8">
        <w:rPr>
          <w:rFonts w:ascii="Arial" w:hAnsi="Arial" w:cs="Arial"/>
          <w:sz w:val="20"/>
          <w:szCs w:val="20"/>
          <w:lang w:eastAsia="en-US"/>
        </w:rPr>
        <w:t>(obkrožiti)</w:t>
      </w:r>
    </w:p>
    <w:p w14:paraId="2CA85F0A" w14:textId="77777777" w:rsidR="002C7955" w:rsidRPr="004B45E8" w:rsidRDefault="002C7955" w:rsidP="002C795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5252DDD2" w14:textId="77777777" w:rsidR="002C7955" w:rsidRPr="004B45E8" w:rsidRDefault="002C7955" w:rsidP="002C795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4B45E8">
        <w:rPr>
          <w:rFonts w:ascii="Arial" w:hAnsi="Arial" w:cs="Arial"/>
          <w:b/>
          <w:sz w:val="20"/>
          <w:szCs w:val="20"/>
          <w:lang w:eastAsia="en-US"/>
        </w:rPr>
        <w:t xml:space="preserve">** Reference kadra – za izpolnjevanje pogoja: DA / NE </w:t>
      </w:r>
      <w:r w:rsidRPr="004B45E8">
        <w:rPr>
          <w:rFonts w:ascii="Arial" w:hAnsi="Arial" w:cs="Arial"/>
          <w:sz w:val="20"/>
          <w:szCs w:val="20"/>
          <w:lang w:eastAsia="en-US"/>
        </w:rPr>
        <w:t>(obkrožiti)</w:t>
      </w:r>
    </w:p>
    <w:p w14:paraId="50149D4D" w14:textId="77777777" w:rsidR="002C7955" w:rsidRPr="004B45E8" w:rsidRDefault="002C7955" w:rsidP="002C795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1E36EE9" w14:textId="77777777" w:rsidR="002C7955" w:rsidRPr="004B45E8" w:rsidRDefault="002C7955" w:rsidP="002C795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4B45E8">
        <w:rPr>
          <w:rFonts w:ascii="Arial" w:hAnsi="Arial" w:cs="Arial"/>
          <w:b/>
          <w:sz w:val="20"/>
          <w:szCs w:val="20"/>
          <w:lang w:eastAsia="en-US"/>
        </w:rPr>
        <w:t xml:space="preserve">** Reference ponudnika – za izpolnjevanje pogoja: DA / NE </w:t>
      </w:r>
      <w:r w:rsidRPr="004B45E8">
        <w:rPr>
          <w:rFonts w:ascii="Arial" w:hAnsi="Arial" w:cs="Arial"/>
          <w:sz w:val="20"/>
          <w:szCs w:val="20"/>
          <w:lang w:eastAsia="en-US"/>
        </w:rPr>
        <w:t>(obkrožiti)</w:t>
      </w:r>
    </w:p>
    <w:p w14:paraId="4D22B59D" w14:textId="77777777" w:rsidR="002C7955" w:rsidRPr="004B45E8" w:rsidRDefault="002C7955" w:rsidP="002C795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479E2120" w14:textId="77777777" w:rsidR="002C7955" w:rsidRPr="004B45E8" w:rsidRDefault="002C7955" w:rsidP="002C79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B45E8">
        <w:rPr>
          <w:rFonts w:ascii="Arial" w:eastAsia="Calibri" w:hAnsi="Arial" w:cs="Arial"/>
          <w:sz w:val="20"/>
          <w:szCs w:val="20"/>
          <w:lang w:eastAsia="en-US"/>
        </w:rPr>
        <w:t>Naziv in naslov referenčnega naročnika (potrjevalca reference):</w:t>
      </w:r>
    </w:p>
    <w:p w14:paraId="1869A158" w14:textId="77777777" w:rsidR="002C7955" w:rsidRPr="004B45E8" w:rsidRDefault="002C7955" w:rsidP="002C79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75F62D8" w14:textId="77777777" w:rsidR="002C7955" w:rsidRPr="004B45E8" w:rsidRDefault="002C7955" w:rsidP="002C79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B45E8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</w:t>
      </w:r>
    </w:p>
    <w:p w14:paraId="115FC2F3" w14:textId="77777777" w:rsidR="002C7955" w:rsidRPr="004B45E8" w:rsidRDefault="002C7955" w:rsidP="002C79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1C6ACE3" w14:textId="34A1F1F5" w:rsidR="002C7955" w:rsidRPr="004B45E8" w:rsidRDefault="002C7955" w:rsidP="002C7955">
      <w:pPr>
        <w:tabs>
          <w:tab w:val="left" w:pos="708"/>
        </w:tabs>
        <w:spacing w:line="260" w:lineRule="atLeast"/>
        <w:jc w:val="both"/>
        <w:rPr>
          <w:rFonts w:ascii="Arial" w:hAnsi="Arial"/>
          <w:sz w:val="20"/>
          <w:szCs w:val="20"/>
          <w:lang w:eastAsia="en-US"/>
        </w:rPr>
      </w:pPr>
      <w:r w:rsidRPr="004B45E8">
        <w:rPr>
          <w:rFonts w:ascii="Arial" w:hAnsi="Arial"/>
          <w:color w:val="000000"/>
          <w:sz w:val="20"/>
          <w:szCs w:val="20"/>
          <w:lang w:eastAsia="en-US"/>
        </w:rPr>
        <w:t xml:space="preserve">Pod kazensko in materialno odgovornostjo izjavljamo, da </w:t>
      </w:r>
      <w:r w:rsidRPr="004B45E8">
        <w:rPr>
          <w:rFonts w:ascii="Arial" w:hAnsi="Arial"/>
          <w:sz w:val="20"/>
          <w:szCs w:val="20"/>
          <w:lang w:eastAsia="en-US"/>
        </w:rPr>
        <w:t xml:space="preserve">je </w:t>
      </w:r>
      <w:r w:rsidRPr="004B45E8">
        <w:rPr>
          <w:rFonts w:ascii="Arial" w:hAnsi="Arial"/>
          <w:bCs/>
          <w:color w:val="000000"/>
          <w:sz w:val="20"/>
          <w:szCs w:val="20"/>
          <w:lang w:eastAsia="en-US"/>
        </w:rPr>
        <w:t>____________________________</w:t>
      </w:r>
      <w:r w:rsidRPr="004B45E8">
        <w:rPr>
          <w:rFonts w:ascii="Arial" w:hAnsi="Arial"/>
          <w:sz w:val="20"/>
          <w:szCs w:val="20"/>
          <w:lang w:eastAsia="en-US"/>
        </w:rPr>
        <w:t xml:space="preserve"> </w:t>
      </w:r>
      <w:r w:rsidRPr="004B45E8">
        <w:rPr>
          <w:rFonts w:ascii="Arial" w:hAnsi="Arial"/>
          <w:i/>
          <w:sz w:val="20"/>
          <w:szCs w:val="20"/>
          <w:lang w:eastAsia="en-US"/>
        </w:rPr>
        <w:t xml:space="preserve">(navesti naziv ponudnika/navesti ime in priimek kadra) </w:t>
      </w:r>
      <w:r w:rsidRPr="004B45E8">
        <w:rPr>
          <w:rFonts w:ascii="Arial" w:hAnsi="Arial"/>
          <w:sz w:val="20"/>
          <w:szCs w:val="20"/>
          <w:lang w:eastAsia="en-US"/>
        </w:rPr>
        <w:t>kot</w:t>
      </w:r>
      <w:r w:rsidRPr="004B45E8">
        <w:rPr>
          <w:rFonts w:ascii="Arial" w:hAnsi="Arial"/>
          <w:i/>
          <w:sz w:val="20"/>
          <w:szCs w:val="20"/>
          <w:lang w:eastAsia="en-US"/>
        </w:rPr>
        <w:t xml:space="preserve"> ________________________________ (navesti, v kakšni vlogi je kader sodeloval) </w:t>
      </w:r>
      <w:r w:rsidRPr="004B45E8">
        <w:rPr>
          <w:rFonts w:ascii="Arial" w:hAnsi="Arial"/>
          <w:sz w:val="20"/>
          <w:szCs w:val="20"/>
          <w:lang w:eastAsia="en-US"/>
        </w:rPr>
        <w:t>v času od _______________ do _____________ na podlagi pogodbe/naročilnice št. ____________________________, sklenjene z nami kot naročnikom, za izvedbo</w:t>
      </w:r>
      <w:r w:rsidR="001E68C9">
        <w:rPr>
          <w:rFonts w:ascii="Arial" w:hAnsi="Arial"/>
          <w:sz w:val="20"/>
          <w:szCs w:val="20"/>
          <w:lang w:eastAsia="en-US"/>
        </w:rPr>
        <w:t xml:space="preserve"> </w:t>
      </w:r>
      <w:r w:rsidRPr="004B45E8">
        <w:rPr>
          <w:rFonts w:ascii="Arial" w:hAnsi="Arial"/>
          <w:sz w:val="20"/>
          <w:szCs w:val="20"/>
          <w:lang w:eastAsia="en-US"/>
        </w:rPr>
        <w:t xml:space="preserve">_______________________________________________, s pogodbeno vrednostjo _________________________, v skladu z določili prej navedene pogodbe/naročilnice, uspešno izvedel pogodbena dela. </w:t>
      </w:r>
    </w:p>
    <w:p w14:paraId="5DE33450" w14:textId="77777777" w:rsidR="002C7955" w:rsidRPr="004B45E8" w:rsidRDefault="002C7955" w:rsidP="002C7955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sz w:val="20"/>
          <w:lang w:eastAsia="en-US"/>
        </w:rPr>
      </w:pPr>
    </w:p>
    <w:p w14:paraId="705AD593" w14:textId="77777777" w:rsidR="002C7955" w:rsidRPr="00A93C7A" w:rsidRDefault="002C7955" w:rsidP="002C7955">
      <w:pPr>
        <w:tabs>
          <w:tab w:val="left" w:pos="708"/>
        </w:tabs>
        <w:spacing w:line="260" w:lineRule="atLeast"/>
        <w:jc w:val="both"/>
        <w:rPr>
          <w:rFonts w:ascii="Arial" w:hAnsi="Arial"/>
          <w:sz w:val="20"/>
          <w:szCs w:val="20"/>
          <w:lang w:eastAsia="en-US"/>
        </w:rPr>
      </w:pPr>
      <w:r w:rsidRPr="008E3F01">
        <w:rPr>
          <w:rFonts w:ascii="Arial" w:hAnsi="Arial"/>
          <w:sz w:val="20"/>
          <w:szCs w:val="20"/>
          <w:lang w:eastAsia="en-US"/>
        </w:rPr>
        <w:t>Dela so</w:t>
      </w:r>
      <w:r w:rsidRPr="008E3F01">
        <w:rPr>
          <w:rFonts w:ascii="Arial" w:hAnsi="Arial" w:cs="Arial"/>
          <w:sz w:val="20"/>
          <w:szCs w:val="20"/>
          <w:lang w:eastAsia="en-US"/>
        </w:rPr>
        <w:t xml:space="preserve"> bila opravljena v zahtevanem obsegu, obdobju, kvalitetno, strokovno in v dogovorjenih rokih.</w:t>
      </w:r>
    </w:p>
    <w:p w14:paraId="67C0538C" w14:textId="77777777" w:rsidR="002C7955" w:rsidRDefault="002C7955" w:rsidP="002C7955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sz w:val="20"/>
          <w:lang w:eastAsia="en-US"/>
        </w:rPr>
      </w:pPr>
    </w:p>
    <w:p w14:paraId="58521878" w14:textId="77777777" w:rsidR="002C7955" w:rsidRPr="004B45E8" w:rsidRDefault="002C7955" w:rsidP="002C7955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sz w:val="20"/>
          <w:lang w:eastAsia="en-US"/>
        </w:rPr>
      </w:pPr>
      <w:r w:rsidRPr="004B45E8">
        <w:rPr>
          <w:rFonts w:ascii="Arial" w:hAnsi="Arial" w:cs="Arial"/>
          <w:sz w:val="20"/>
          <w:lang w:eastAsia="en-US"/>
        </w:rPr>
        <w:t>Navedba naziva in vsebine referenc</w:t>
      </w:r>
      <w:r>
        <w:rPr>
          <w:rFonts w:ascii="Arial" w:hAnsi="Arial" w:cs="Arial"/>
          <w:sz w:val="20"/>
          <w:lang w:eastAsia="en-US"/>
        </w:rPr>
        <w:t xml:space="preserve"> (z navedbo podtočk posamezne zahteve)</w:t>
      </w:r>
      <w:r w:rsidRPr="004B45E8">
        <w:rPr>
          <w:rFonts w:ascii="Arial" w:hAnsi="Arial" w:cs="Arial"/>
          <w:sz w:val="20"/>
          <w:lang w:eastAsia="en-US"/>
        </w:rPr>
        <w:t xml:space="preserve"> v skladu z zahtevo iz razpisne dokumentacije: </w:t>
      </w:r>
    </w:p>
    <w:p w14:paraId="6081A209" w14:textId="77777777" w:rsidR="002C7955" w:rsidRPr="004B45E8" w:rsidRDefault="002C7955" w:rsidP="002C79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B45E8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_________________________________________________________________________________</w:t>
      </w:r>
    </w:p>
    <w:p w14:paraId="6832296E" w14:textId="77777777" w:rsidR="002C7955" w:rsidRPr="004B45E8" w:rsidRDefault="002C7955" w:rsidP="002C7955">
      <w:pPr>
        <w:tabs>
          <w:tab w:val="left" w:pos="708"/>
        </w:tabs>
        <w:spacing w:line="260" w:lineRule="atLeast"/>
        <w:rPr>
          <w:rFonts w:ascii="Arial" w:eastAsia="Calibri" w:hAnsi="Arial" w:cs="Arial"/>
          <w:sz w:val="20"/>
          <w:szCs w:val="20"/>
          <w:lang w:eastAsia="en-US"/>
        </w:rPr>
      </w:pPr>
      <w:r w:rsidRPr="004B45E8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_________________________________________________________________________________</w:t>
      </w:r>
    </w:p>
    <w:p w14:paraId="676C4BF5" w14:textId="77777777" w:rsidR="002C7955" w:rsidRPr="004B45E8" w:rsidRDefault="002C7955" w:rsidP="002C79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B45E8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_________________________________________________________________________________</w:t>
      </w:r>
    </w:p>
    <w:p w14:paraId="40AADE87" w14:textId="77777777" w:rsidR="002C7955" w:rsidRPr="004B45E8" w:rsidRDefault="002C7955" w:rsidP="002C79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B45E8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_________________________________________________________________________________</w:t>
      </w:r>
    </w:p>
    <w:p w14:paraId="7627C9CA" w14:textId="77777777" w:rsidR="002C7955" w:rsidRPr="004B45E8" w:rsidRDefault="002C7955" w:rsidP="002C79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B45E8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_________________________________________________________________________________</w:t>
      </w:r>
    </w:p>
    <w:p w14:paraId="6F754809" w14:textId="77777777" w:rsidR="002C7955" w:rsidRPr="004B45E8" w:rsidRDefault="002C7955" w:rsidP="002C7955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B45E8">
        <w:rPr>
          <w:rFonts w:ascii="Arial" w:eastAsia="Calibri" w:hAnsi="Arial" w:cs="Arial"/>
          <w:sz w:val="20"/>
          <w:szCs w:val="20"/>
          <w:lang w:eastAsia="en-US"/>
        </w:rPr>
        <w:t>_________________________________________________________________________________</w:t>
      </w:r>
    </w:p>
    <w:p w14:paraId="015972A4" w14:textId="77777777" w:rsidR="002C7955" w:rsidRPr="004B45E8" w:rsidRDefault="002C7955" w:rsidP="002C795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F8FAA4F" w14:textId="77777777" w:rsidR="002C7955" w:rsidRPr="004B45E8" w:rsidRDefault="002C7955" w:rsidP="002C795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4B45E8">
        <w:rPr>
          <w:rFonts w:ascii="Arial" w:hAnsi="Arial" w:cs="Arial"/>
          <w:sz w:val="20"/>
          <w:szCs w:val="20"/>
          <w:lang w:eastAsia="en-US"/>
        </w:rPr>
        <w:t>Predmetno izjavo je mogoče preveriti pri osebi:</w:t>
      </w:r>
    </w:p>
    <w:p w14:paraId="25858366" w14:textId="77777777" w:rsidR="002C7955" w:rsidRPr="004B45E8" w:rsidRDefault="002C7955" w:rsidP="002C7955">
      <w:pPr>
        <w:spacing w:line="260" w:lineRule="atLeast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4B45E8">
        <w:rPr>
          <w:rFonts w:ascii="Arial" w:hAnsi="Arial" w:cs="Arial"/>
          <w:bCs/>
          <w:color w:val="000000"/>
          <w:sz w:val="20"/>
          <w:szCs w:val="20"/>
        </w:rPr>
        <w:t>__________________________________</w:t>
      </w:r>
    </w:p>
    <w:p w14:paraId="0E0EB82C" w14:textId="3C58F46A" w:rsidR="002C7955" w:rsidRPr="004B45E8" w:rsidRDefault="002C7955" w:rsidP="002C795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4B45E8">
        <w:rPr>
          <w:rFonts w:ascii="Arial" w:hAnsi="Arial" w:cs="Arial"/>
          <w:bCs/>
          <w:color w:val="000000"/>
          <w:sz w:val="20"/>
          <w:szCs w:val="20"/>
        </w:rPr>
        <w:t>na telefonski številki __________________ ali elektronskem naslovu ___________________</w:t>
      </w:r>
      <w:r w:rsidR="00627FB9">
        <w:rPr>
          <w:rFonts w:ascii="Arial" w:hAnsi="Arial" w:cs="Arial"/>
          <w:bCs/>
          <w:color w:val="000000"/>
          <w:sz w:val="20"/>
          <w:szCs w:val="20"/>
        </w:rPr>
        <w:t>_____</w:t>
      </w:r>
      <w:r w:rsidRPr="004B45E8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65BC3AD6" w14:textId="77777777" w:rsidR="002C7955" w:rsidRPr="004B45E8" w:rsidRDefault="002C7955" w:rsidP="002C7955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p w14:paraId="012A0F32" w14:textId="77777777" w:rsidR="002C7955" w:rsidRPr="004B45E8" w:rsidRDefault="002C7955" w:rsidP="002C7955">
      <w:pPr>
        <w:spacing w:line="260" w:lineRule="atLeast"/>
        <w:jc w:val="both"/>
        <w:rPr>
          <w:rFonts w:ascii="Arial" w:eastAsia="Calibri" w:hAnsi="Arial" w:cs="Arial"/>
          <w:sz w:val="20"/>
          <w:szCs w:val="2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19"/>
        <w:gridCol w:w="2042"/>
        <w:gridCol w:w="4109"/>
      </w:tblGrid>
      <w:tr w:rsidR="002C7955" w:rsidRPr="004B45E8" w14:paraId="0F52363A" w14:textId="77777777" w:rsidTr="00FC665C">
        <w:tc>
          <w:tcPr>
            <w:tcW w:w="3085" w:type="dxa"/>
            <w:vAlign w:val="center"/>
            <w:hideMark/>
          </w:tcPr>
          <w:p w14:paraId="45959069" w14:textId="77777777" w:rsidR="002C7955" w:rsidRPr="004B45E8" w:rsidRDefault="002C7955" w:rsidP="00FC665C">
            <w:pPr>
              <w:spacing w:line="260" w:lineRule="atLeast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4B45E8">
              <w:rPr>
                <w:rFonts w:ascii="Arial" w:eastAsia="Calibri" w:hAnsi="Arial" w:cs="Arial"/>
                <w:sz w:val="20"/>
                <w:szCs w:val="22"/>
                <w:lang w:eastAsia="en-US"/>
              </w:rPr>
              <w:t>Kraj: ______________</w:t>
            </w:r>
          </w:p>
          <w:p w14:paraId="15D1DC2C" w14:textId="77777777" w:rsidR="002C7955" w:rsidRPr="004B45E8" w:rsidRDefault="002C7955" w:rsidP="00FC665C">
            <w:pPr>
              <w:spacing w:line="260" w:lineRule="atLeast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  <w:p w14:paraId="2EF842A0" w14:textId="77777777" w:rsidR="002C7955" w:rsidRPr="004B45E8" w:rsidRDefault="002C7955" w:rsidP="00FC665C">
            <w:pPr>
              <w:spacing w:line="260" w:lineRule="atLeast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4B45E8">
              <w:rPr>
                <w:rFonts w:ascii="Arial" w:eastAsia="Calibri" w:hAnsi="Arial" w:cs="Arial"/>
                <w:sz w:val="20"/>
                <w:szCs w:val="22"/>
                <w:lang w:eastAsia="en-US"/>
              </w:rPr>
              <w:t>Datum: ____________</w:t>
            </w:r>
          </w:p>
        </w:tc>
        <w:tc>
          <w:tcPr>
            <w:tcW w:w="2268" w:type="dxa"/>
            <w:vAlign w:val="center"/>
            <w:hideMark/>
          </w:tcPr>
          <w:p w14:paraId="0520C846" w14:textId="77777777" w:rsidR="002C7955" w:rsidRPr="004B45E8" w:rsidRDefault="002C7955" w:rsidP="00FC665C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4B45E8">
              <w:rPr>
                <w:rFonts w:ascii="Arial" w:eastAsia="Calibri" w:hAnsi="Arial" w:cs="Arial"/>
                <w:sz w:val="20"/>
                <w:szCs w:val="22"/>
                <w:lang w:eastAsia="en-US"/>
              </w:rPr>
              <w:t>žig</w:t>
            </w:r>
          </w:p>
        </w:tc>
        <w:tc>
          <w:tcPr>
            <w:tcW w:w="4253" w:type="dxa"/>
            <w:vAlign w:val="center"/>
          </w:tcPr>
          <w:p w14:paraId="55AFD83B" w14:textId="77777777" w:rsidR="002C7955" w:rsidRPr="004B45E8" w:rsidRDefault="002C7955" w:rsidP="00FC665C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4B45E8">
              <w:rPr>
                <w:rFonts w:ascii="Arial" w:eastAsia="Calibri" w:hAnsi="Arial" w:cs="Arial"/>
                <w:sz w:val="20"/>
                <w:szCs w:val="22"/>
                <w:lang w:eastAsia="en-US"/>
              </w:rPr>
              <w:t xml:space="preserve">Ime, priimek odgovorne osebe potrjevalca </w:t>
            </w:r>
          </w:p>
          <w:p w14:paraId="56072F1E" w14:textId="77777777" w:rsidR="002C7955" w:rsidRPr="004B45E8" w:rsidRDefault="002C7955" w:rsidP="00FC665C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  <w:p w14:paraId="6CA76A03" w14:textId="77777777" w:rsidR="002C7955" w:rsidRDefault="002C7955" w:rsidP="00FC665C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4B45E8">
              <w:rPr>
                <w:rFonts w:ascii="Arial" w:eastAsia="Calibri" w:hAnsi="Arial" w:cs="Arial"/>
                <w:sz w:val="20"/>
                <w:szCs w:val="22"/>
                <w:lang w:eastAsia="en-US"/>
              </w:rPr>
              <w:t>reference: __________________________</w:t>
            </w:r>
          </w:p>
          <w:p w14:paraId="05156203" w14:textId="77777777" w:rsidR="001E68C9" w:rsidRDefault="001E68C9" w:rsidP="00FC665C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  <w:p w14:paraId="474F90BF" w14:textId="77777777" w:rsidR="001E68C9" w:rsidRDefault="001E68C9" w:rsidP="00FC665C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  <w:p w14:paraId="49D39F8A" w14:textId="77777777" w:rsidR="001E68C9" w:rsidRPr="004B45E8" w:rsidRDefault="001E68C9" w:rsidP="00FC665C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  <w:p w14:paraId="6D9AE64E" w14:textId="77777777" w:rsidR="002C7955" w:rsidRPr="004B45E8" w:rsidRDefault="002C7955" w:rsidP="00FC665C">
            <w:pPr>
              <w:spacing w:line="260" w:lineRule="atLeast"/>
              <w:jc w:val="both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  <w:p w14:paraId="6A8229DB" w14:textId="77777777" w:rsidR="002C7955" w:rsidRPr="004B45E8" w:rsidRDefault="002C7955" w:rsidP="00FC665C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  <w:p w14:paraId="1E8CA993" w14:textId="77777777" w:rsidR="002C7955" w:rsidRPr="004B45E8" w:rsidRDefault="002C7955" w:rsidP="00FC665C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  <w:r w:rsidRPr="004B45E8">
              <w:rPr>
                <w:rFonts w:ascii="Arial" w:eastAsia="Calibri" w:hAnsi="Arial" w:cs="Arial"/>
                <w:sz w:val="20"/>
                <w:szCs w:val="22"/>
                <w:lang w:eastAsia="en-US"/>
              </w:rPr>
              <w:t>podpis</w:t>
            </w:r>
          </w:p>
          <w:p w14:paraId="15523F47" w14:textId="77777777" w:rsidR="002C7955" w:rsidRPr="004B45E8" w:rsidRDefault="002C7955" w:rsidP="00FC665C">
            <w:pPr>
              <w:spacing w:line="260" w:lineRule="atLeast"/>
              <w:rPr>
                <w:rFonts w:ascii="Arial" w:eastAsia="Calibri" w:hAnsi="Arial" w:cs="Arial"/>
                <w:sz w:val="20"/>
                <w:szCs w:val="22"/>
                <w:lang w:eastAsia="en-US"/>
              </w:rPr>
            </w:pPr>
          </w:p>
        </w:tc>
      </w:tr>
    </w:tbl>
    <w:p w14:paraId="5FF701B8" w14:textId="77777777" w:rsidR="002C7955" w:rsidRPr="004B45E8" w:rsidRDefault="002C7955" w:rsidP="002C7955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i/>
          <w:sz w:val="18"/>
          <w:szCs w:val="18"/>
        </w:rPr>
      </w:pPr>
    </w:p>
    <w:p w14:paraId="2209E7F5" w14:textId="77777777" w:rsidR="002C7955" w:rsidRPr="004B45E8" w:rsidRDefault="002C7955" w:rsidP="002C7955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i/>
          <w:sz w:val="18"/>
          <w:szCs w:val="18"/>
        </w:rPr>
      </w:pPr>
    </w:p>
    <w:p w14:paraId="71145BFF" w14:textId="77777777" w:rsidR="002C7955" w:rsidRPr="004B45E8" w:rsidRDefault="002C7955" w:rsidP="002C7955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i/>
          <w:sz w:val="18"/>
          <w:szCs w:val="18"/>
        </w:rPr>
      </w:pPr>
    </w:p>
    <w:p w14:paraId="351A361B" w14:textId="77777777" w:rsidR="002C7955" w:rsidRPr="004B45E8" w:rsidRDefault="002C7955" w:rsidP="002C7955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i/>
          <w:sz w:val="18"/>
          <w:szCs w:val="18"/>
        </w:rPr>
      </w:pPr>
    </w:p>
    <w:p w14:paraId="499A7603" w14:textId="59C52496" w:rsidR="002C7955" w:rsidRPr="004B45E8" w:rsidRDefault="002C7955" w:rsidP="002C7955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i/>
          <w:sz w:val="18"/>
          <w:szCs w:val="18"/>
        </w:rPr>
      </w:pPr>
      <w:r w:rsidRPr="004B45E8">
        <w:rPr>
          <w:rFonts w:ascii="Arial" w:hAnsi="Arial" w:cs="Arial"/>
          <w:i/>
          <w:sz w:val="18"/>
          <w:szCs w:val="18"/>
        </w:rPr>
        <w:t>* Dokazovanje izpolnjevanja meril: Ponudnik mora ponudbi obvezno priložiti potrjen</w:t>
      </w:r>
      <w:r w:rsidR="00C25831">
        <w:rPr>
          <w:rFonts w:ascii="Arial" w:hAnsi="Arial" w:cs="Arial"/>
          <w:i/>
          <w:sz w:val="18"/>
          <w:szCs w:val="18"/>
        </w:rPr>
        <w:t>o referenčno potrdilo</w:t>
      </w:r>
      <w:r w:rsidRPr="004B45E8">
        <w:rPr>
          <w:rFonts w:ascii="Arial" w:hAnsi="Arial" w:cs="Arial"/>
          <w:i/>
          <w:sz w:val="18"/>
          <w:szCs w:val="18"/>
        </w:rPr>
        <w:t>.</w:t>
      </w:r>
    </w:p>
    <w:p w14:paraId="45AE2084" w14:textId="77777777" w:rsidR="002C7955" w:rsidRPr="004B45E8" w:rsidRDefault="002C7955" w:rsidP="002C7955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i/>
          <w:sz w:val="18"/>
          <w:szCs w:val="18"/>
        </w:rPr>
      </w:pPr>
    </w:p>
    <w:p w14:paraId="22362CCA" w14:textId="5F054B63" w:rsidR="00CE38DD" w:rsidRDefault="002C7955" w:rsidP="002C7955">
      <w:pPr>
        <w:tabs>
          <w:tab w:val="center" w:pos="4320"/>
          <w:tab w:val="right" w:pos="8640"/>
        </w:tabs>
        <w:spacing w:line="260" w:lineRule="atLeast"/>
        <w:jc w:val="both"/>
        <w:rPr>
          <w:rFonts w:ascii="Arial" w:hAnsi="Arial" w:cs="Arial"/>
          <w:i/>
          <w:sz w:val="18"/>
          <w:szCs w:val="18"/>
        </w:rPr>
      </w:pPr>
      <w:r w:rsidRPr="004B45E8">
        <w:rPr>
          <w:rFonts w:ascii="Arial" w:hAnsi="Arial" w:cs="Arial"/>
          <w:i/>
          <w:sz w:val="18"/>
          <w:szCs w:val="18"/>
        </w:rPr>
        <w:t>** Dokazovanje izpolnjevanja pogojev: Naročnik si pridržuje pravico, da sam preveri izpolnjevanje referenc oz. da od ponudnika zahteva predložitev obrazca oz. dokazil v fazi preverjanja ponudb, ponudnik pa obrazec oz. dokazila lahko priloži že tudi v ponudbi.</w:t>
      </w:r>
    </w:p>
    <w:p w14:paraId="3182479F" w14:textId="058B7260" w:rsidR="00FD6DB2" w:rsidRPr="001B52FF" w:rsidRDefault="00FD6DB2" w:rsidP="001B388B">
      <w:pPr>
        <w:spacing w:line="260" w:lineRule="atLeast"/>
        <w:rPr>
          <w:rFonts w:ascii="Arial" w:hAnsi="Arial" w:cs="Arial"/>
          <w:sz w:val="14"/>
          <w:szCs w:val="14"/>
          <w:lang w:eastAsia="en-US"/>
        </w:rPr>
      </w:pPr>
      <w:r>
        <w:rPr>
          <w:rFonts w:ascii="Arial" w:hAnsi="Arial" w:cs="Arial"/>
          <w:b/>
          <w:sz w:val="20"/>
          <w:szCs w:val="20"/>
          <w:lang w:eastAsia="ar-SA"/>
        </w:rPr>
        <w:br w:type="page"/>
      </w:r>
    </w:p>
    <w:p w14:paraId="724C9473" w14:textId="12417BA9" w:rsidR="00144F9B" w:rsidRPr="00AF7209" w:rsidRDefault="00144F9B" w:rsidP="00144F9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line="260" w:lineRule="atLeast"/>
        <w:rPr>
          <w:rFonts w:ascii="Arial" w:hAnsi="Arial" w:cs="Arial"/>
          <w:b/>
          <w:bCs/>
          <w:sz w:val="16"/>
          <w:szCs w:val="16"/>
          <w:lang w:eastAsia="ar-SA"/>
        </w:rPr>
      </w:pPr>
      <w:r w:rsidRPr="00AF7209">
        <w:rPr>
          <w:rFonts w:ascii="Arial" w:hAnsi="Arial" w:cs="Arial"/>
          <w:b/>
          <w:sz w:val="20"/>
          <w:szCs w:val="20"/>
          <w:lang w:eastAsia="ar-SA"/>
        </w:rPr>
        <w:lastRenderedPageBreak/>
        <w:t xml:space="preserve">Obrazec </w:t>
      </w:r>
      <w:r w:rsidR="00D641B5">
        <w:rPr>
          <w:rFonts w:ascii="Arial" w:hAnsi="Arial" w:cs="Arial"/>
          <w:b/>
          <w:sz w:val="20"/>
          <w:szCs w:val="20"/>
          <w:lang w:eastAsia="ar-SA"/>
        </w:rPr>
        <w:t>7</w:t>
      </w:r>
      <w:r w:rsidRPr="00DF443B">
        <w:rPr>
          <w:rFonts w:ascii="Arial" w:hAnsi="Arial" w:cs="Arial"/>
          <w:b/>
          <w:sz w:val="20"/>
          <w:szCs w:val="20"/>
          <w:lang w:eastAsia="ar-SA"/>
        </w:rPr>
        <w:t>.1:</w:t>
      </w:r>
      <w:r w:rsidRPr="00AF7209">
        <w:rPr>
          <w:rFonts w:ascii="Arial" w:hAnsi="Arial" w:cs="Arial"/>
          <w:b/>
          <w:sz w:val="20"/>
          <w:szCs w:val="20"/>
          <w:lang w:eastAsia="ar-SA"/>
        </w:rPr>
        <w:t xml:space="preserve"> GARANCIJA ZA RESNOST PONUDBE</w:t>
      </w:r>
    </w:p>
    <w:p w14:paraId="21F5B8BB" w14:textId="77777777" w:rsidR="003001BE" w:rsidRDefault="003001BE" w:rsidP="00CE3BE9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6ABCA0B1" w14:textId="77777777" w:rsidR="00AF7209" w:rsidRPr="00AF7209" w:rsidRDefault="00AF7209" w:rsidP="00AF7209">
      <w:pPr>
        <w:keepNext/>
        <w:suppressAutoHyphens/>
        <w:spacing w:before="120" w:after="60"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  <w:bookmarkStart w:id="25" w:name="__RefHeading__13108_758074437"/>
      <w:bookmarkStart w:id="26" w:name="_Toc534192829"/>
      <w:bookmarkStart w:id="27" w:name="_Toc534026546"/>
      <w:bookmarkEnd w:id="25"/>
      <w:r w:rsidRPr="00AF7209">
        <w:rPr>
          <w:rFonts w:ascii="Arial" w:hAnsi="Arial" w:cs="Arial"/>
          <w:b/>
          <w:bCs/>
          <w:sz w:val="16"/>
          <w:szCs w:val="16"/>
          <w:lang w:eastAsia="ar-SA"/>
        </w:rPr>
        <w:t>Obrazec zavarovanja za resnost ponudbe po EPGP-758</w:t>
      </w:r>
      <w:bookmarkEnd w:id="26"/>
      <w:bookmarkEnd w:id="27"/>
    </w:p>
    <w:p w14:paraId="616DA06F" w14:textId="77777777" w:rsidR="00AF7209" w:rsidRPr="00AF7209" w:rsidRDefault="00AF7209" w:rsidP="00AF7209">
      <w:pPr>
        <w:suppressAutoHyphens/>
        <w:spacing w:line="260" w:lineRule="atLeast"/>
        <w:rPr>
          <w:rFonts w:ascii="Arial" w:hAnsi="Arial" w:cs="Arial"/>
          <w:sz w:val="16"/>
          <w:szCs w:val="16"/>
          <w:lang w:eastAsia="ar-SA"/>
        </w:rPr>
      </w:pPr>
    </w:p>
    <w:p w14:paraId="45B09F03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b/>
          <w:sz w:val="16"/>
          <w:szCs w:val="16"/>
          <w:lang w:eastAsia="ar-SA"/>
        </w:rPr>
      </w:pPr>
      <w:r w:rsidRPr="00227D0A">
        <w:rPr>
          <w:rFonts w:ascii="Arial" w:hAnsi="Arial" w:cs="Arial"/>
          <w:i/>
          <w:sz w:val="16"/>
          <w:szCs w:val="16"/>
          <w:lang w:eastAsia="ar-SA"/>
        </w:rPr>
        <w:t>Glava s podatki o garantu (zavarovalnici/banki)</w:t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i/>
          <w:sz w:val="16"/>
          <w:szCs w:val="16"/>
          <w:lang w:eastAsia="ar-SA"/>
        </w:rPr>
        <w:t>ali SWIFT ključ</w:t>
      </w:r>
    </w:p>
    <w:p w14:paraId="23D10404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b/>
          <w:sz w:val="16"/>
          <w:szCs w:val="16"/>
          <w:lang w:eastAsia="ar-SA"/>
        </w:rPr>
      </w:pPr>
    </w:p>
    <w:p w14:paraId="2493E3B3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 xml:space="preserve">Za:    </w:t>
      </w:r>
      <w:r w:rsidRPr="00227D0A">
        <w:rPr>
          <w:rFonts w:ascii="Arial" w:hAnsi="Arial" w:cs="Arial"/>
          <w:b/>
          <w:sz w:val="16"/>
          <w:szCs w:val="16"/>
          <w:lang w:eastAsia="ar-SA"/>
        </w:rPr>
        <w:t xml:space="preserve">Ministrstvo za infrastrukturo, </w:t>
      </w:r>
      <w:r w:rsidR="00227D0A">
        <w:rPr>
          <w:rFonts w:ascii="Arial" w:hAnsi="Arial" w:cs="Arial"/>
          <w:b/>
          <w:sz w:val="16"/>
          <w:szCs w:val="16"/>
          <w:lang w:eastAsia="ar-SA"/>
        </w:rPr>
        <w:t>Tržaška cesta 19</w:t>
      </w:r>
      <w:r w:rsidRPr="00227D0A">
        <w:rPr>
          <w:rFonts w:ascii="Arial" w:hAnsi="Arial" w:cs="Arial"/>
          <w:b/>
          <w:sz w:val="16"/>
          <w:szCs w:val="16"/>
          <w:lang w:eastAsia="ar-SA"/>
        </w:rPr>
        <w:t>, Ljubljana (naročnik oz. upravičenec garancije)</w:t>
      </w:r>
    </w:p>
    <w:p w14:paraId="58930020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1A78AB03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 xml:space="preserve">Datum: </w:t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7D0A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227D0A">
        <w:rPr>
          <w:rFonts w:ascii="Arial" w:hAnsi="Arial" w:cs="Arial"/>
          <w:sz w:val="16"/>
          <w:szCs w:val="16"/>
          <w:lang w:eastAsia="ar-SA"/>
        </w:rPr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i/>
          <w:sz w:val="16"/>
          <w:szCs w:val="16"/>
          <w:lang w:eastAsia="ar-SA"/>
        </w:rPr>
        <w:t>(vpiše se datum izdaje)</w:t>
      </w:r>
    </w:p>
    <w:p w14:paraId="22454E56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57DAEE37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>VRSTA ZAVAROVANJA:</w:t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7D0A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227D0A">
        <w:rPr>
          <w:rFonts w:ascii="Arial" w:hAnsi="Arial" w:cs="Arial"/>
          <w:sz w:val="16"/>
          <w:szCs w:val="16"/>
          <w:lang w:eastAsia="ar-SA"/>
        </w:rPr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i/>
          <w:sz w:val="16"/>
          <w:szCs w:val="16"/>
          <w:lang w:eastAsia="ar-SA"/>
        </w:rPr>
        <w:t>(vpiše se vrsta zavarovanja: kavcijsko zavarovanje/bančna garancija)</w:t>
      </w:r>
    </w:p>
    <w:p w14:paraId="04F19DEF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44448728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 xml:space="preserve">ŠTEVILKA: </w:t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7D0A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227D0A">
        <w:rPr>
          <w:rFonts w:ascii="Arial" w:hAnsi="Arial" w:cs="Arial"/>
          <w:sz w:val="16"/>
          <w:szCs w:val="16"/>
          <w:lang w:eastAsia="ar-SA"/>
        </w:rPr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i/>
          <w:sz w:val="16"/>
          <w:szCs w:val="16"/>
          <w:lang w:eastAsia="ar-SA"/>
        </w:rPr>
        <w:t>(vpiše se številka zavarovanja)</w:t>
      </w:r>
    </w:p>
    <w:p w14:paraId="1401DF41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26DE6C4C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>GARANT:</w:t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7D0A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227D0A">
        <w:rPr>
          <w:rFonts w:ascii="Arial" w:hAnsi="Arial" w:cs="Arial"/>
          <w:sz w:val="16"/>
          <w:szCs w:val="16"/>
          <w:lang w:eastAsia="ar-SA"/>
        </w:rPr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i/>
          <w:sz w:val="16"/>
          <w:szCs w:val="16"/>
          <w:lang w:eastAsia="ar-SA"/>
        </w:rPr>
        <w:t>(vpiše se ime in naslov zavarovalnice/banke v kraju izdaje)</w:t>
      </w:r>
    </w:p>
    <w:p w14:paraId="3DED757A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59C0A94D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 xml:space="preserve">NAROČNIK: </w:t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7D0A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227D0A">
        <w:rPr>
          <w:rFonts w:ascii="Arial" w:hAnsi="Arial" w:cs="Arial"/>
          <w:sz w:val="16"/>
          <w:szCs w:val="16"/>
          <w:lang w:eastAsia="ar-SA"/>
        </w:rPr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i/>
          <w:sz w:val="16"/>
          <w:szCs w:val="16"/>
          <w:lang w:eastAsia="ar-SA"/>
        </w:rPr>
        <w:t>(vpiše se ime in naslov naročnika zavarovanja, tj. kandidata oziroma ponudnika v postopku javnega naročanja)</w:t>
      </w:r>
    </w:p>
    <w:p w14:paraId="4F2BE2F6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61AED819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>UPRAVIČENEC:</w:t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b/>
          <w:sz w:val="16"/>
          <w:szCs w:val="16"/>
          <w:lang w:eastAsia="ar-SA"/>
        </w:rPr>
        <w:t xml:space="preserve">Ministrstvo za infrastrukturo, </w:t>
      </w:r>
      <w:r w:rsidR="00227D0A">
        <w:rPr>
          <w:rFonts w:ascii="Arial" w:hAnsi="Arial" w:cs="Arial"/>
          <w:b/>
          <w:sz w:val="16"/>
          <w:szCs w:val="16"/>
          <w:lang w:eastAsia="ar-SA"/>
        </w:rPr>
        <w:t>Tržaška cesta 19</w:t>
      </w:r>
      <w:r w:rsidRPr="00227D0A">
        <w:rPr>
          <w:rFonts w:ascii="Arial" w:hAnsi="Arial" w:cs="Arial"/>
          <w:b/>
          <w:sz w:val="16"/>
          <w:szCs w:val="16"/>
          <w:lang w:eastAsia="ar-SA"/>
        </w:rPr>
        <w:t>, Ljubljana</w:t>
      </w:r>
    </w:p>
    <w:p w14:paraId="0BA52408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5963FE6D" w14:textId="46CFA773" w:rsidR="00A74B5C" w:rsidRPr="001B799E" w:rsidRDefault="00AF7209" w:rsidP="001B799E">
      <w:pPr>
        <w:rPr>
          <w:rFonts w:ascii="Arial" w:hAnsi="Arial" w:cs="Arial"/>
          <w:b/>
          <w:i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 xml:space="preserve">OSNOVNI POSEL: </w:t>
      </w:r>
      <w:r w:rsidRPr="00227D0A">
        <w:rPr>
          <w:rFonts w:ascii="Arial" w:hAnsi="Arial" w:cs="Arial"/>
          <w:i/>
          <w:sz w:val="16"/>
          <w:szCs w:val="16"/>
          <w:lang w:eastAsia="ar-SA"/>
        </w:rPr>
        <w:t>obveznost naročnika zavarovanja iz njegove ponudbe, predložene v postopku javnega</w:t>
      </w:r>
      <w:r w:rsidR="008257C6">
        <w:rPr>
          <w:rFonts w:ascii="Arial" w:hAnsi="Arial" w:cs="Arial"/>
          <w:i/>
          <w:sz w:val="16"/>
          <w:szCs w:val="16"/>
          <w:lang w:eastAsia="ar-SA"/>
        </w:rPr>
        <w:t xml:space="preserve"> naročila</w:t>
      </w:r>
      <w:r w:rsidR="009508B9">
        <w:rPr>
          <w:rFonts w:ascii="Arial" w:hAnsi="Arial" w:cs="Arial"/>
          <w:i/>
          <w:sz w:val="16"/>
          <w:szCs w:val="16"/>
          <w:lang w:eastAsia="ar-SA"/>
        </w:rPr>
        <w:t xml:space="preserve"> </w:t>
      </w:r>
      <w:r w:rsidR="009508B9" w:rsidRPr="009508B9">
        <w:rPr>
          <w:rFonts w:ascii="Arial" w:hAnsi="Arial" w:cs="Arial"/>
          <w:b/>
          <w:bCs/>
          <w:i/>
          <w:sz w:val="16"/>
          <w:szCs w:val="16"/>
          <w:lang w:eastAsia="ar-SA"/>
        </w:rPr>
        <w:t>»Sistemi za delovanje ITS in C-ITS rešitev (javno naročilo v treh sklopih)«</w:t>
      </w:r>
      <w:r w:rsidR="0054474E">
        <w:rPr>
          <w:rFonts w:ascii="Arial" w:hAnsi="Arial" w:cs="Arial"/>
          <w:b/>
          <w:bCs/>
          <w:i/>
          <w:sz w:val="16"/>
          <w:szCs w:val="16"/>
          <w:lang w:eastAsia="ar-SA"/>
        </w:rPr>
        <w:t>.</w:t>
      </w:r>
    </w:p>
    <w:p w14:paraId="58A291C3" w14:textId="77777777" w:rsidR="002C691B" w:rsidRDefault="002C691B" w:rsidP="002C69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5126D3EA" w14:textId="723EB0A5" w:rsidR="00AF7209" w:rsidRPr="002C691B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>ZNESEK IN VALUTA</w:t>
      </w:r>
      <w:r w:rsidRPr="007263CD">
        <w:rPr>
          <w:rFonts w:ascii="Arial" w:hAnsi="Arial" w:cs="Arial"/>
          <w:b/>
          <w:sz w:val="16"/>
          <w:szCs w:val="16"/>
          <w:lang w:eastAsia="ar-SA"/>
        </w:rPr>
        <w:t>:</w:t>
      </w:r>
      <w:r w:rsidR="002C691B">
        <w:rPr>
          <w:rFonts w:ascii="Arial" w:hAnsi="Arial" w:cs="Arial"/>
          <w:i/>
          <w:sz w:val="16"/>
          <w:szCs w:val="16"/>
          <w:lang w:eastAsia="ar-SA"/>
        </w:rPr>
        <w:t xml:space="preserve"> </w:t>
      </w:r>
      <w:r w:rsidR="002C691B" w:rsidRPr="00FA4BDB">
        <w:rPr>
          <w:rFonts w:ascii="Arial" w:hAnsi="Arial" w:cs="Arial"/>
          <w:sz w:val="16"/>
          <w:szCs w:val="16"/>
          <w:lang w:eastAsia="ar-SA"/>
        </w:rPr>
        <w:t>Sklop 1: 30.000,00</w:t>
      </w:r>
      <w:r w:rsidR="002C691B" w:rsidRPr="00FA4BDB">
        <w:rPr>
          <w:rFonts w:ascii="Arial" w:hAnsi="Arial" w:cs="Arial"/>
          <w:i/>
          <w:sz w:val="16"/>
          <w:szCs w:val="16"/>
          <w:lang w:eastAsia="ar-SA"/>
        </w:rPr>
        <w:t xml:space="preserve"> </w:t>
      </w:r>
      <w:r w:rsidR="002C691B" w:rsidRPr="00FA4BDB">
        <w:rPr>
          <w:rFonts w:ascii="Arial" w:hAnsi="Arial" w:cs="Arial"/>
          <w:sz w:val="16"/>
          <w:szCs w:val="16"/>
          <w:lang w:eastAsia="ar-SA"/>
        </w:rPr>
        <w:t>EUR;</w:t>
      </w:r>
      <w:r w:rsidR="002C691B" w:rsidRPr="00FA4BDB">
        <w:rPr>
          <w:rFonts w:ascii="Arial" w:hAnsi="Arial" w:cs="Arial"/>
          <w:i/>
          <w:sz w:val="16"/>
          <w:szCs w:val="16"/>
          <w:lang w:eastAsia="ar-SA"/>
        </w:rPr>
        <w:t xml:space="preserve"> </w:t>
      </w:r>
      <w:r w:rsidR="002C691B" w:rsidRPr="00FA4BDB">
        <w:rPr>
          <w:rFonts w:ascii="Arial" w:hAnsi="Arial" w:cs="Arial"/>
          <w:sz w:val="16"/>
          <w:szCs w:val="16"/>
          <w:lang w:eastAsia="ar-SA"/>
        </w:rPr>
        <w:t>Sklop 2: 34.000,00 EUR;</w:t>
      </w:r>
      <w:r w:rsidR="002C691B" w:rsidRPr="00FA4BDB">
        <w:rPr>
          <w:rFonts w:ascii="Arial" w:hAnsi="Arial" w:cs="Arial"/>
          <w:i/>
          <w:sz w:val="16"/>
          <w:szCs w:val="16"/>
          <w:lang w:eastAsia="ar-SA"/>
        </w:rPr>
        <w:t xml:space="preserve"> </w:t>
      </w:r>
      <w:r w:rsidR="002C691B" w:rsidRPr="00FA4BDB">
        <w:rPr>
          <w:rFonts w:ascii="Arial" w:hAnsi="Arial" w:cs="Arial"/>
          <w:sz w:val="16"/>
          <w:szCs w:val="16"/>
          <w:lang w:eastAsia="ar-SA"/>
        </w:rPr>
        <w:t>Sklop 3: 11.000,00 EUR</w:t>
      </w:r>
      <w:r w:rsidR="00E2112A" w:rsidRPr="00FA4BDB">
        <w:rPr>
          <w:rFonts w:ascii="Arial" w:hAnsi="Arial" w:cs="Arial"/>
          <w:sz w:val="16"/>
          <w:szCs w:val="16"/>
          <w:lang w:eastAsia="ar-SA"/>
        </w:rPr>
        <w:t xml:space="preserve"> </w:t>
      </w:r>
      <w:r w:rsidR="00E2112A" w:rsidRPr="00FA4BDB">
        <w:rPr>
          <w:rFonts w:ascii="Arial" w:hAnsi="Arial" w:cs="Arial"/>
          <w:b/>
          <w:bCs/>
          <w:sz w:val="16"/>
          <w:szCs w:val="16"/>
          <w:lang w:eastAsia="ar-SA"/>
        </w:rPr>
        <w:t>(izberi glede na zahtevo za posamezen sklop)</w:t>
      </w:r>
    </w:p>
    <w:p w14:paraId="599C9A8A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67E17480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 xml:space="preserve">LISTINE, KI JIH JE POLEG IZJAVE TREBA PRILOŽITI ZAHTEVI ZA PLAČILO IN SE IZRECNO ZAHTEVAJO V SPODNJEM BESEDILU: </w:t>
      </w:r>
      <w:r w:rsidRPr="00227D0A">
        <w:rPr>
          <w:rFonts w:ascii="Arial" w:hAnsi="Arial" w:cs="Arial"/>
          <w:i/>
          <w:sz w:val="16"/>
          <w:szCs w:val="16"/>
          <w:lang w:eastAsia="ar-SA"/>
        </w:rPr>
        <w:t>nobena</w:t>
      </w:r>
    </w:p>
    <w:p w14:paraId="4F3F4092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489CF45C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>JEZIK V ZAHTEVANIH LISTINAH:</w:t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slovenski</w:t>
      </w:r>
    </w:p>
    <w:p w14:paraId="485746A9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573EA80C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>OBLIKA PREDLOŽITVE:</w:t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v papirni obliki s priporočeno pošto ali katerokoli obliko hitre pošte ali v elektronski obliki po SWIFT sistemu na naslov </w:t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7D0A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227D0A">
        <w:rPr>
          <w:rFonts w:ascii="Arial" w:hAnsi="Arial" w:cs="Arial"/>
          <w:sz w:val="16"/>
          <w:szCs w:val="16"/>
          <w:lang w:eastAsia="ar-SA"/>
        </w:rPr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i/>
          <w:sz w:val="16"/>
          <w:szCs w:val="16"/>
          <w:lang w:eastAsia="ar-SA"/>
        </w:rPr>
        <w:t>(navede se SWIFT naslova garanta)</w:t>
      </w:r>
    </w:p>
    <w:p w14:paraId="19C1A85B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3564764A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>KRAJ PREDLOŽITVE:</w:t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7D0A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227D0A">
        <w:rPr>
          <w:rFonts w:ascii="Arial" w:hAnsi="Arial" w:cs="Arial"/>
          <w:sz w:val="16"/>
          <w:szCs w:val="16"/>
          <w:lang w:eastAsia="ar-SA"/>
        </w:rPr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i/>
          <w:sz w:val="16"/>
          <w:szCs w:val="16"/>
          <w:lang w:eastAsia="ar-SA"/>
        </w:rPr>
        <w:t>(garant vpiše naslov podružnice, kjer se opravi predložitev papirnih listin, ali elektronski naslov za predložitev v elektronski obliki, kot na primer garantov SWIFT naslov)</w:t>
      </w:r>
    </w:p>
    <w:p w14:paraId="6A1AB671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 xml:space="preserve">Ne glede na navedeno, se predložitev papirnih listin lahko opravi v katerikoli podružnici garanta na območju Republike Slovenije. </w:t>
      </w:r>
    </w:p>
    <w:p w14:paraId="1DD60AC8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37686C8E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 xml:space="preserve">DATUM VELJAVNOSTI: </w:t>
      </w:r>
    </w:p>
    <w:p w14:paraId="3C194B85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3172EF2E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b/>
          <w:sz w:val="16"/>
          <w:szCs w:val="16"/>
          <w:lang w:eastAsia="ar-SA"/>
        </w:rPr>
      </w:pPr>
      <w:r w:rsidRPr="00227D0A">
        <w:rPr>
          <w:rFonts w:ascii="Arial" w:hAnsi="Arial" w:cs="Arial"/>
          <w:b/>
          <w:sz w:val="16"/>
          <w:szCs w:val="16"/>
          <w:lang w:eastAsia="ar-SA"/>
        </w:rPr>
        <w:t>STRANKA, KI JE DOLŽNA PLAČATI STROŠKE:</w:t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7D0A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227D0A">
        <w:rPr>
          <w:rFonts w:ascii="Arial" w:hAnsi="Arial" w:cs="Arial"/>
          <w:sz w:val="16"/>
          <w:szCs w:val="16"/>
          <w:lang w:eastAsia="ar-SA"/>
        </w:rPr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i/>
          <w:sz w:val="16"/>
          <w:szCs w:val="16"/>
          <w:lang w:eastAsia="ar-SA"/>
        </w:rPr>
        <w:t>(vpiše se ime naročnika zavarovanja, tj. kandidata oziroma ponudnika v postopku javnega naročanja)</w:t>
      </w:r>
    </w:p>
    <w:p w14:paraId="214E8497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b/>
          <w:sz w:val="16"/>
          <w:szCs w:val="16"/>
          <w:lang w:eastAsia="ar-SA"/>
        </w:rPr>
      </w:pPr>
    </w:p>
    <w:p w14:paraId="5C415644" w14:textId="77777777" w:rsidR="00AF7209" w:rsidRPr="00227D0A" w:rsidRDefault="00AF7209" w:rsidP="00AF7209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1975E7F" w14:textId="77777777" w:rsidR="00AF7209" w:rsidRPr="00227D0A" w:rsidRDefault="00AF7209" w:rsidP="00AF7209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37110847" w14:textId="77777777" w:rsidR="00AF7209" w:rsidRPr="00227D0A" w:rsidRDefault="00AF7209" w:rsidP="00AF7209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 xml:space="preserve">Zavarovanje se lahko unovči iz naslednjih razlogov, ki morajo biti navedeni v izjavi upravičenca oziroma zahtevi za plačilo: </w:t>
      </w:r>
    </w:p>
    <w:p w14:paraId="237752FA" w14:textId="77777777" w:rsidR="00AF7209" w:rsidRPr="00227D0A" w:rsidRDefault="00AF7209" w:rsidP="005263C6">
      <w:pPr>
        <w:numPr>
          <w:ilvl w:val="0"/>
          <w:numId w:val="21"/>
        </w:num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>naročnik zavarovanja je umaknil ponudbo po poteku roka za prejem ponudb ali nedopustno spremenil ponudbo v času njene veljavnosti; ali</w:t>
      </w:r>
    </w:p>
    <w:p w14:paraId="33B709BA" w14:textId="77777777" w:rsidR="00AF7209" w:rsidRPr="00227D0A" w:rsidRDefault="00AF7209" w:rsidP="005263C6">
      <w:pPr>
        <w:numPr>
          <w:ilvl w:val="0"/>
          <w:numId w:val="21"/>
        </w:numPr>
        <w:suppressAutoHyphens/>
        <w:spacing w:line="260" w:lineRule="atLeast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>če ponudnik na poziv naročnika ni pravočasno</w:t>
      </w:r>
      <w:r w:rsidR="00947A6D">
        <w:rPr>
          <w:rFonts w:ascii="Arial" w:hAnsi="Arial" w:cs="Arial"/>
          <w:sz w:val="16"/>
          <w:szCs w:val="16"/>
          <w:lang w:eastAsia="ar-SA"/>
        </w:rPr>
        <w:t xml:space="preserve">, </w:t>
      </w:r>
      <w:r w:rsidRPr="00227D0A">
        <w:rPr>
          <w:rFonts w:ascii="Arial" w:hAnsi="Arial" w:cs="Arial"/>
          <w:sz w:val="16"/>
          <w:szCs w:val="16"/>
          <w:lang w:eastAsia="ar-SA"/>
        </w:rPr>
        <w:t>torej v roku, ki ga je določil naročnik</w:t>
      </w:r>
      <w:r w:rsidR="00947A6D">
        <w:rPr>
          <w:rFonts w:ascii="Arial" w:hAnsi="Arial" w:cs="Arial"/>
          <w:sz w:val="16"/>
          <w:szCs w:val="16"/>
          <w:lang w:eastAsia="ar-SA"/>
        </w:rPr>
        <w:t>,</w:t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dostavil zahtevanega podaljšanja zavarovanja za resnost ponudbe; ali</w:t>
      </w:r>
    </w:p>
    <w:p w14:paraId="0FFCF44C" w14:textId="77777777" w:rsidR="00AF7209" w:rsidRPr="00227D0A" w:rsidRDefault="00AF7209" w:rsidP="005263C6">
      <w:pPr>
        <w:numPr>
          <w:ilvl w:val="0"/>
          <w:numId w:val="21"/>
        </w:num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>izbrani naročnik zavarovanja na poziv upravičenca ni podpisal pogodbe; ali</w:t>
      </w:r>
    </w:p>
    <w:p w14:paraId="7634C546" w14:textId="77777777" w:rsidR="00AF7209" w:rsidRPr="00227D0A" w:rsidRDefault="00AF7209" w:rsidP="005263C6">
      <w:pPr>
        <w:numPr>
          <w:ilvl w:val="0"/>
          <w:numId w:val="21"/>
        </w:num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lastRenderedPageBreak/>
        <w:t>izbrani naročnik zavarovanja ni predložil zavarovanja za dobro izvedbo pogodbenih obveznosti v skladu s pogoji naročila.</w:t>
      </w:r>
    </w:p>
    <w:p w14:paraId="6180FB13" w14:textId="77777777" w:rsidR="00227D0A" w:rsidRDefault="00227D0A" w:rsidP="00AF7209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2C2CF06E" w14:textId="77777777" w:rsidR="00AF7209" w:rsidRPr="00227D0A" w:rsidRDefault="00AF7209" w:rsidP="00AF7209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>Katerokoli zahtevo za plačilo po tem zavarovanju moramo prejeti na datum veljavnosti zavarovanja ali pred njim v zgoraj navedenem kraju predložitve.</w:t>
      </w:r>
    </w:p>
    <w:p w14:paraId="53106E59" w14:textId="77777777" w:rsidR="00AF7209" w:rsidRPr="00227D0A" w:rsidRDefault="00AF7209" w:rsidP="00AF7209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386623A0" w14:textId="77777777" w:rsidR="00AF7209" w:rsidRPr="00227D0A" w:rsidRDefault="00AF7209" w:rsidP="00AF7209">
      <w:pPr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>Morebitne spore v zvezi s tem zavarovanjem rešuje stvarno pristojno sodišče v Ljubljani po slovenskem pravu.</w:t>
      </w:r>
    </w:p>
    <w:p w14:paraId="41717C0E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39B0F124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>Za to zavarovanje veljajo Enotna pravila za garancije na poziv (EPGP) revizija iz leta 2010, izdana pri MTZ pod št. 758.</w:t>
      </w:r>
    </w:p>
    <w:p w14:paraId="541FB391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5F389212" w14:textId="77777777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</w:p>
    <w:p w14:paraId="1848B8EC" w14:textId="5BC4C82F" w:rsidR="00AF7209" w:rsidRPr="00227D0A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  <w:t xml:space="preserve">          garant</w:t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Pr="00227D0A">
        <w:rPr>
          <w:rFonts w:ascii="Arial" w:hAnsi="Arial" w:cs="Arial"/>
          <w:sz w:val="16"/>
          <w:szCs w:val="16"/>
          <w:lang w:eastAsia="ar-SA"/>
        </w:rPr>
        <w:tab/>
      </w:r>
      <w:r w:rsidR="00E2112A">
        <w:rPr>
          <w:rFonts w:ascii="Arial" w:hAnsi="Arial" w:cs="Arial"/>
          <w:sz w:val="16"/>
          <w:szCs w:val="16"/>
          <w:lang w:eastAsia="ar-SA"/>
        </w:rPr>
        <w:t xml:space="preserve">  </w:t>
      </w:r>
      <w:r w:rsidRPr="00227D0A">
        <w:rPr>
          <w:rFonts w:ascii="Arial" w:hAnsi="Arial" w:cs="Arial"/>
          <w:sz w:val="16"/>
          <w:szCs w:val="16"/>
          <w:lang w:eastAsia="ar-SA"/>
        </w:rPr>
        <w:t>(žig in podpis)</w:t>
      </w:r>
    </w:p>
    <w:p w14:paraId="38EAFD4B" w14:textId="77777777" w:rsidR="00AF7209" w:rsidRDefault="00AF7209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2A03EBA2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737360F8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2C5BEFFF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5E12E4AC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15DB8EED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2306D7EA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5896003A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0D939135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71365373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4C2C61A1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5DAA4B42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691600C9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0C2908BF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1D41462E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6C2E0E6D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3DEC62E2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309A5889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2C4350D8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2D81367A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5113AF26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7B3333EC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765BCCE2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3ACFE686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54CB7639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1C8356DB" w14:textId="77777777" w:rsidR="00144F9B" w:rsidRDefault="00144F9B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3774FDC9" w14:textId="77777777" w:rsidR="00B054B1" w:rsidRDefault="00B054B1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05FE74F4" w14:textId="77777777" w:rsidR="00B054B1" w:rsidRDefault="00B054B1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67FABE63" w14:textId="77777777" w:rsidR="00B054B1" w:rsidRDefault="00B054B1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19139B10" w14:textId="77777777" w:rsidR="00B054B1" w:rsidRDefault="00B054B1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00819DFE" w14:textId="77777777" w:rsidR="00B054B1" w:rsidRDefault="00B054B1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3F259454" w14:textId="77777777" w:rsidR="00B054B1" w:rsidRDefault="00B054B1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78F8460A" w14:textId="77777777" w:rsidR="00B054B1" w:rsidRDefault="00B054B1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152790AB" w14:textId="77777777" w:rsidR="00B054B1" w:rsidRDefault="00B054B1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69579B09" w14:textId="77777777" w:rsidR="00B054B1" w:rsidRPr="00227D0A" w:rsidRDefault="00B054B1" w:rsidP="00AF72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center"/>
        <w:rPr>
          <w:rFonts w:ascii="Arial" w:hAnsi="Arial" w:cs="Arial"/>
          <w:sz w:val="16"/>
          <w:szCs w:val="16"/>
          <w:lang w:eastAsia="ar-SA"/>
        </w:rPr>
      </w:pPr>
    </w:p>
    <w:p w14:paraId="75A7C37B" w14:textId="77777777" w:rsidR="00AF7209" w:rsidRPr="00227D0A" w:rsidRDefault="00AF7209" w:rsidP="00AF720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uppressAutoHyphens/>
        <w:spacing w:line="260" w:lineRule="atLeast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>Opozorilo (ni del vzorca finančnega zavarovanja):</w:t>
      </w:r>
    </w:p>
    <w:p w14:paraId="4003412A" w14:textId="77777777" w:rsidR="00AF7209" w:rsidRPr="00227D0A" w:rsidRDefault="00AF7209" w:rsidP="00AF7209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uppressAutoHyphens/>
        <w:spacing w:line="260" w:lineRule="atLeast"/>
        <w:jc w:val="both"/>
        <w:rPr>
          <w:rFonts w:ascii="Arial" w:hAnsi="Arial" w:cs="Arial"/>
          <w:sz w:val="16"/>
          <w:szCs w:val="16"/>
          <w:lang w:eastAsia="ar-SA"/>
        </w:rPr>
      </w:pPr>
      <w:r w:rsidRPr="00227D0A">
        <w:rPr>
          <w:rFonts w:ascii="Arial" w:hAnsi="Arial" w:cs="Arial"/>
          <w:sz w:val="16"/>
          <w:szCs w:val="16"/>
          <w:lang w:eastAsia="ar-SA"/>
        </w:rPr>
        <w:t xml:space="preserve">V kolikor bo izdajatelj finančnega zavarovanja zavarovalnica (kavcijsko zavarovanje), ki ne razpolaga s SWIFT naslovom, se naslednja navedba pri obliki predložitve na vzorcu briše: »ali v elektronski obliki po SWIFT sistemu na naslov </w:t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7D0A">
        <w:rPr>
          <w:rFonts w:ascii="Arial" w:hAnsi="Arial" w:cs="Arial"/>
          <w:sz w:val="16"/>
          <w:szCs w:val="16"/>
          <w:lang w:eastAsia="ar-SA"/>
        </w:rPr>
        <w:instrText xml:space="preserve"> FORMTEXT </w:instrText>
      </w:r>
      <w:r w:rsidRPr="00227D0A">
        <w:rPr>
          <w:rFonts w:ascii="Arial" w:hAnsi="Arial" w:cs="Arial"/>
          <w:sz w:val="16"/>
          <w:szCs w:val="16"/>
          <w:lang w:eastAsia="ar-SA"/>
        </w:rPr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separate"/>
      </w:r>
      <w:r w:rsidRPr="00227D0A">
        <w:rPr>
          <w:rFonts w:ascii="Arial" w:hAnsi="Arial" w:cs="Arial"/>
          <w:sz w:val="16"/>
          <w:szCs w:val="16"/>
          <w:lang w:eastAsia="ar-SA"/>
        </w:rPr>
        <w:fldChar w:fldCharType="end"/>
      </w:r>
      <w:r w:rsidRPr="00227D0A">
        <w:rPr>
          <w:rFonts w:ascii="Arial" w:hAnsi="Arial" w:cs="Arial"/>
          <w:sz w:val="16"/>
          <w:szCs w:val="16"/>
          <w:lang w:eastAsia="ar-SA"/>
        </w:rPr>
        <w:t xml:space="preserve"> </w:t>
      </w:r>
      <w:r w:rsidRPr="00227D0A">
        <w:rPr>
          <w:rFonts w:ascii="Arial" w:hAnsi="Arial" w:cs="Arial"/>
          <w:i/>
          <w:sz w:val="16"/>
          <w:szCs w:val="16"/>
          <w:lang w:eastAsia="ar-SA"/>
        </w:rPr>
        <w:t>(navede se SWIFT naslova garanta)«</w:t>
      </w:r>
    </w:p>
    <w:p w14:paraId="57E7CF48" w14:textId="77777777" w:rsidR="00080025" w:rsidRPr="00227D0A" w:rsidRDefault="00080025" w:rsidP="00E74A6D">
      <w:pPr>
        <w:spacing w:line="288" w:lineRule="auto"/>
        <w:rPr>
          <w:rFonts w:ascii="Arial" w:hAnsi="Arial" w:cs="Arial"/>
          <w:sz w:val="16"/>
          <w:szCs w:val="16"/>
          <w:lang w:eastAsia="en-US"/>
        </w:rPr>
      </w:pPr>
    </w:p>
    <w:p w14:paraId="7307F3FD" w14:textId="77777777" w:rsidR="00943CF2" w:rsidRDefault="00943CF2" w:rsidP="00E74A6D">
      <w:pPr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14:paraId="13283443" w14:textId="77777777" w:rsidR="00D04BE8" w:rsidRDefault="00D04BE8" w:rsidP="00E74A6D">
      <w:pPr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14:paraId="0869B1DB" w14:textId="77777777" w:rsidR="00D04BE8" w:rsidRDefault="00D04BE8" w:rsidP="00E74A6D">
      <w:pPr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14:paraId="6CABBAA5" w14:textId="77777777" w:rsidR="00D04BE8" w:rsidRPr="00161C6E" w:rsidRDefault="00D04BE8" w:rsidP="00E74A6D">
      <w:pPr>
        <w:spacing w:line="288" w:lineRule="auto"/>
        <w:rPr>
          <w:rFonts w:ascii="Arial" w:hAnsi="Arial" w:cs="Arial"/>
          <w:sz w:val="20"/>
          <w:szCs w:val="20"/>
          <w:lang w:eastAsia="en-US"/>
        </w:rPr>
      </w:pPr>
    </w:p>
    <w:p w14:paraId="1C839FC6" w14:textId="4FEA2698" w:rsidR="00DB6D24" w:rsidRPr="00DB6D24" w:rsidRDefault="00E74A6D" w:rsidP="00DB6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sz w:val="16"/>
          <w:szCs w:val="16"/>
          <w:lang w:eastAsia="en-US"/>
        </w:rPr>
      </w:pPr>
      <w:r w:rsidRPr="00DF443B">
        <w:rPr>
          <w:rFonts w:ascii="Arial" w:hAnsi="Arial" w:cs="Arial"/>
          <w:b/>
          <w:sz w:val="20"/>
          <w:szCs w:val="20"/>
          <w:lang w:eastAsia="en-US"/>
        </w:rPr>
        <w:lastRenderedPageBreak/>
        <w:t>Obrazec</w:t>
      </w:r>
      <w:r w:rsidR="00762E6F" w:rsidRPr="00DF443B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D641B5">
        <w:rPr>
          <w:rFonts w:ascii="Arial" w:hAnsi="Arial" w:cs="Arial"/>
          <w:b/>
          <w:sz w:val="20"/>
          <w:szCs w:val="20"/>
          <w:lang w:eastAsia="en-US"/>
        </w:rPr>
        <w:t>7</w:t>
      </w:r>
      <w:r w:rsidR="00306D6A" w:rsidRPr="00DF443B">
        <w:rPr>
          <w:rFonts w:ascii="Arial" w:hAnsi="Arial" w:cs="Arial"/>
          <w:b/>
          <w:sz w:val="20"/>
          <w:szCs w:val="20"/>
          <w:lang w:eastAsia="en-US"/>
        </w:rPr>
        <w:t>.2</w:t>
      </w:r>
      <w:r w:rsidRPr="00DF443B">
        <w:rPr>
          <w:rFonts w:ascii="Arial" w:hAnsi="Arial" w:cs="Arial"/>
          <w:b/>
          <w:sz w:val="20"/>
          <w:szCs w:val="20"/>
          <w:lang w:eastAsia="en-US"/>
        </w:rPr>
        <w:t>:</w:t>
      </w:r>
      <w:r w:rsidRPr="00D65ACA">
        <w:rPr>
          <w:rFonts w:ascii="Arial" w:hAnsi="Arial" w:cs="Arial"/>
          <w:b/>
          <w:sz w:val="20"/>
          <w:szCs w:val="20"/>
          <w:lang w:eastAsia="en-US"/>
        </w:rPr>
        <w:t xml:space="preserve"> GARANCIJA</w:t>
      </w:r>
      <w:r w:rsidRPr="00161C6E">
        <w:rPr>
          <w:rFonts w:ascii="Arial" w:hAnsi="Arial" w:cs="Arial"/>
          <w:b/>
          <w:sz w:val="20"/>
          <w:szCs w:val="20"/>
          <w:lang w:eastAsia="en-US"/>
        </w:rPr>
        <w:t xml:space="preserve"> ZA DOBRO IZVEDBO POGODBENIH OBVEZNOSTI</w:t>
      </w:r>
      <w:bookmarkStart w:id="28" w:name="_Toc534026547"/>
      <w:bookmarkStart w:id="29" w:name="_Toc534192830"/>
    </w:p>
    <w:p w14:paraId="52E7E01A" w14:textId="77777777" w:rsidR="00DB6D24" w:rsidRDefault="00DB6D24" w:rsidP="00DB6D24">
      <w:pPr>
        <w:keepNext/>
        <w:spacing w:after="60" w:line="260" w:lineRule="atLeast"/>
        <w:jc w:val="center"/>
        <w:outlineLvl w:val="2"/>
        <w:rPr>
          <w:rFonts w:ascii="Arial" w:hAnsi="Arial" w:cs="Arial"/>
          <w:b/>
          <w:bCs/>
          <w:sz w:val="16"/>
          <w:szCs w:val="16"/>
          <w:lang w:eastAsia="en-US"/>
        </w:rPr>
      </w:pPr>
    </w:p>
    <w:p w14:paraId="6F623D9A" w14:textId="4853D38F" w:rsidR="00E74A6D" w:rsidRPr="00161C6E" w:rsidRDefault="00E74A6D" w:rsidP="00E74A6D">
      <w:pPr>
        <w:keepNext/>
        <w:spacing w:before="120" w:after="60" w:line="260" w:lineRule="atLeast"/>
        <w:jc w:val="center"/>
        <w:outlineLvl w:val="2"/>
        <w:rPr>
          <w:rFonts w:ascii="Arial" w:hAnsi="Arial" w:cs="Arial"/>
          <w:b/>
          <w:bCs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bCs/>
          <w:sz w:val="16"/>
          <w:szCs w:val="16"/>
          <w:lang w:eastAsia="en-US"/>
        </w:rPr>
        <w:t>Obrazec zavarovanja za dobro izvedbo pogodbenih obveznosti po EPGP-758</w:t>
      </w:r>
      <w:bookmarkEnd w:id="28"/>
      <w:bookmarkEnd w:id="29"/>
    </w:p>
    <w:p w14:paraId="26E22B64" w14:textId="77777777" w:rsidR="00CE3BD6" w:rsidRDefault="00CE3BD6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4DA76B47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i/>
          <w:sz w:val="16"/>
          <w:szCs w:val="16"/>
          <w:lang w:eastAsia="en-US"/>
        </w:rPr>
      </w:pPr>
      <w:r w:rsidRPr="00161C6E">
        <w:rPr>
          <w:rFonts w:ascii="Arial" w:hAnsi="Arial" w:cs="Arial"/>
          <w:i/>
          <w:sz w:val="16"/>
          <w:szCs w:val="16"/>
          <w:lang w:eastAsia="en-US"/>
        </w:rPr>
        <w:t>Glava s podatki o garantu (zavarovalnici/banki) ali SWIFT ključ</w:t>
      </w:r>
    </w:p>
    <w:p w14:paraId="2ACB555E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right"/>
        <w:rPr>
          <w:rFonts w:ascii="Arial" w:hAnsi="Arial" w:cs="Arial"/>
          <w:b/>
          <w:sz w:val="16"/>
          <w:szCs w:val="16"/>
          <w:lang w:eastAsia="en-US"/>
        </w:rPr>
      </w:pPr>
    </w:p>
    <w:p w14:paraId="5596B111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i/>
          <w:sz w:val="16"/>
          <w:szCs w:val="16"/>
          <w:lang w:eastAsia="en-US"/>
        </w:rPr>
      </w:pPr>
      <w:r w:rsidRPr="00161C6E">
        <w:rPr>
          <w:rFonts w:ascii="Arial" w:hAnsi="Arial" w:cs="Arial"/>
          <w:sz w:val="16"/>
          <w:szCs w:val="16"/>
          <w:lang w:eastAsia="en-US"/>
        </w:rPr>
        <w:t xml:space="preserve">Za:       </w:t>
      </w:r>
      <w:r w:rsidRPr="00161C6E">
        <w:rPr>
          <w:rFonts w:ascii="Arial" w:hAnsi="Arial" w:cs="Arial"/>
          <w:b/>
          <w:sz w:val="16"/>
          <w:szCs w:val="16"/>
          <w:lang w:eastAsia="en-US"/>
        </w:rPr>
        <w:t xml:space="preserve">Ministrstvo za infrastrukturo, </w:t>
      </w:r>
      <w:r w:rsidR="00227D0A">
        <w:rPr>
          <w:rFonts w:ascii="Arial" w:hAnsi="Arial" w:cs="Arial"/>
          <w:b/>
          <w:sz w:val="16"/>
          <w:szCs w:val="16"/>
          <w:lang w:eastAsia="en-US"/>
        </w:rPr>
        <w:t>Tržaška cesta 19</w:t>
      </w:r>
      <w:r w:rsidRPr="00161C6E">
        <w:rPr>
          <w:rFonts w:ascii="Arial" w:hAnsi="Arial" w:cs="Arial"/>
          <w:b/>
          <w:sz w:val="16"/>
          <w:szCs w:val="16"/>
          <w:lang w:eastAsia="en-US"/>
        </w:rPr>
        <w:t xml:space="preserve">, Ljubljana </w:t>
      </w:r>
    </w:p>
    <w:p w14:paraId="1113C2AE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i/>
          <w:sz w:val="16"/>
          <w:szCs w:val="16"/>
          <w:lang w:eastAsia="en-US"/>
        </w:rPr>
      </w:pPr>
    </w:p>
    <w:p w14:paraId="3E203719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i/>
          <w:sz w:val="16"/>
          <w:szCs w:val="16"/>
          <w:lang w:eastAsia="en-US"/>
        </w:rPr>
      </w:pPr>
      <w:r w:rsidRPr="00161C6E">
        <w:rPr>
          <w:rFonts w:ascii="Arial" w:hAnsi="Arial" w:cs="Arial"/>
          <w:sz w:val="16"/>
          <w:szCs w:val="16"/>
          <w:lang w:eastAsia="en-US"/>
        </w:rPr>
        <w:t xml:space="preserve">Datum: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(vpiše se datum izdaje)</w:t>
      </w:r>
    </w:p>
    <w:p w14:paraId="74EE8229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7D04550E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i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>VRSTA ZAVAROVANJA:</w:t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(vpiše se vrsta zavarovanja: kavcijsko zavarovanje/bančna garancija)</w:t>
      </w:r>
    </w:p>
    <w:p w14:paraId="2A3FE529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70471F19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 xml:space="preserve">ŠTEVILKA: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(vpiše se številka zavarovanja)</w:t>
      </w:r>
    </w:p>
    <w:p w14:paraId="7380EDAD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342AFFC2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>GARANT:</w:t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(vpiše se ime in naslov zavarovalnice/banke v kraju izdaje)</w:t>
      </w:r>
    </w:p>
    <w:p w14:paraId="70A27D55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24AF0723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 xml:space="preserve">NAROČNIK: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(vpiše se ime in naslov naročnika zavarovanja, tj. v postopku javnega naročanja izbranega ponudnika)</w:t>
      </w:r>
    </w:p>
    <w:p w14:paraId="69B19ADC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5D8EDF42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>UPRAVIČENEC:</w:t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b/>
          <w:sz w:val="16"/>
          <w:szCs w:val="16"/>
          <w:lang w:eastAsia="en-US"/>
        </w:rPr>
        <w:t xml:space="preserve">Ministrstvo za infrastrukturo, </w:t>
      </w:r>
      <w:r w:rsidR="001B799E">
        <w:rPr>
          <w:rFonts w:ascii="Arial" w:hAnsi="Arial" w:cs="Arial"/>
          <w:b/>
          <w:sz w:val="16"/>
          <w:szCs w:val="16"/>
          <w:lang w:eastAsia="en-US"/>
        </w:rPr>
        <w:t>Tržaška cesta 19</w:t>
      </w:r>
      <w:r w:rsidRPr="00161C6E">
        <w:rPr>
          <w:rFonts w:ascii="Arial" w:hAnsi="Arial" w:cs="Arial"/>
          <w:b/>
          <w:sz w:val="16"/>
          <w:szCs w:val="16"/>
          <w:lang w:eastAsia="en-US"/>
        </w:rPr>
        <w:t>, Ljubljana</w:t>
      </w:r>
    </w:p>
    <w:p w14:paraId="4D17D20C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25E205DB" w14:textId="1142A719" w:rsidR="00E74A6D" w:rsidRPr="001B799E" w:rsidRDefault="00E74A6D" w:rsidP="001B799E">
      <w:pPr>
        <w:rPr>
          <w:rFonts w:ascii="Arial" w:hAnsi="Arial" w:cs="Arial"/>
          <w:b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 xml:space="preserve">OSNOVNI POSEL: </w:t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obveznost naročnika zavarovanja iz pogodbe št.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z dne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(vpiše se številko in datum pogodbe o izvedbi javnega naročila</w:t>
      </w:r>
      <w:r w:rsidR="005E5148">
        <w:rPr>
          <w:rFonts w:ascii="Arial" w:hAnsi="Arial" w:cs="Arial"/>
          <w:i/>
          <w:sz w:val="16"/>
          <w:szCs w:val="16"/>
          <w:lang w:eastAsia="en-US"/>
        </w:rPr>
        <w:t xml:space="preserve"> ter naziv ali številka sklopa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, sklenjene na podlagi postopka z oznako XXXXXX)</w:t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="00387AC1">
        <w:rPr>
          <w:rFonts w:ascii="Arial" w:hAnsi="Arial" w:cs="Arial"/>
          <w:sz w:val="16"/>
          <w:szCs w:val="16"/>
          <w:lang w:eastAsia="en-US"/>
        </w:rPr>
        <w:t xml:space="preserve">za </w:t>
      </w:r>
      <w:r w:rsidR="00E82E73" w:rsidRPr="00E82E73">
        <w:rPr>
          <w:rFonts w:ascii="Arial" w:hAnsi="Arial" w:cs="Arial"/>
          <w:b/>
          <w:bCs/>
          <w:sz w:val="16"/>
          <w:szCs w:val="16"/>
          <w:lang w:eastAsia="en-US"/>
        </w:rPr>
        <w:t>»Sistemi za delovanje ITS in C-ITS rešitev (javno naročilo v treh sklopih)«</w:t>
      </w:r>
      <w:r w:rsidR="00E82E73">
        <w:rPr>
          <w:rFonts w:ascii="Arial" w:hAnsi="Arial" w:cs="Arial"/>
          <w:b/>
          <w:bCs/>
          <w:sz w:val="16"/>
          <w:szCs w:val="16"/>
          <w:lang w:eastAsia="en-US"/>
        </w:rPr>
        <w:t>.</w:t>
      </w:r>
    </w:p>
    <w:p w14:paraId="6B0760D2" w14:textId="77777777" w:rsidR="00D65ACA" w:rsidRPr="00161C6E" w:rsidRDefault="00D65ACA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151A5652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 xml:space="preserve">ZNESEK IN VALUTA: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(vpiše se najvišji znesek s številko in besedo ter valuta)</w:t>
      </w:r>
    </w:p>
    <w:p w14:paraId="2E6E4F59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58E6CEB7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 xml:space="preserve">LISTINE, KI JIH JE POLEG IZJAVE TREBA PRILOŽITI ZAHTEVI ZA PLAČILO IN SE IZRECNO ZAHTEVAJO V SPODNJEM BESEDILU: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(nobena/navede se listina)</w:t>
      </w:r>
    </w:p>
    <w:p w14:paraId="299523F7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59917A45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>JEZIK V ZAHTEVANIH LISTINAH:</w:t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slovenski</w:t>
      </w:r>
    </w:p>
    <w:p w14:paraId="3D0C841B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2434CDE3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>OBLIKA PREDLOŽITVE:</w:t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v papirni obliki s priporočeno pošto ali katerokoli obliko hitre pošte ali v elektronski obliki po SWIFT sistemu na naslov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(navede se SWIFT naslova garanta)</w:t>
      </w:r>
    </w:p>
    <w:p w14:paraId="18CB3B49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47AE0D60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>KRAJ PREDLOŽITVE:</w:t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</w:p>
    <w:p w14:paraId="7B43FC01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sz w:val="16"/>
          <w:szCs w:val="16"/>
          <w:lang w:eastAsia="en-US"/>
        </w:rPr>
        <w:t>Ne glede na navedeno, se predložitev papirnih listin lahko opravi v katerikoli podružnici garanta na območju Republike Slovenije.</w:t>
      </w:r>
      <w:r w:rsidRPr="00161C6E" w:rsidDel="00D4087F">
        <w:rPr>
          <w:rFonts w:ascii="Arial" w:hAnsi="Arial" w:cs="Arial"/>
          <w:sz w:val="16"/>
          <w:szCs w:val="16"/>
          <w:lang w:eastAsia="en-US"/>
        </w:rPr>
        <w:t xml:space="preserve"> </w:t>
      </w:r>
    </w:p>
    <w:p w14:paraId="7A27B449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sz w:val="16"/>
          <w:szCs w:val="16"/>
          <w:lang w:eastAsia="en-US"/>
        </w:rPr>
        <w:t xml:space="preserve">  </w:t>
      </w:r>
    </w:p>
    <w:p w14:paraId="603C5385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 xml:space="preserve">DATUM VELJAVNOSTI: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DD. MM. LLLL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(vpiše se datum zapadlosti zavarovanja)</w:t>
      </w:r>
    </w:p>
    <w:p w14:paraId="055D1107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5E62E8BF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b/>
          <w:sz w:val="16"/>
          <w:szCs w:val="16"/>
          <w:lang w:eastAsia="en-US"/>
        </w:rPr>
        <w:t>STRANKA, KI JE DOLŽNA PLAČATI STROŠKE:</w:t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(vpiše se ime naročnika zavarovanja, tj. v postopku javnega naročanja izbranega ponudnika)</w:t>
      </w:r>
    </w:p>
    <w:p w14:paraId="1387D1DD" w14:textId="77777777" w:rsidR="00E74A6D" w:rsidRPr="00161C6E" w:rsidRDefault="00E74A6D" w:rsidP="00E74A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b/>
          <w:sz w:val="16"/>
          <w:szCs w:val="16"/>
          <w:lang w:eastAsia="en-US"/>
        </w:rPr>
      </w:pPr>
    </w:p>
    <w:p w14:paraId="5C8AC308" w14:textId="77777777" w:rsidR="00E74A6D" w:rsidRPr="00161C6E" w:rsidRDefault="00E74A6D" w:rsidP="00E74A6D">
      <w:pPr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sz w:val="16"/>
          <w:szCs w:val="16"/>
          <w:lang w:eastAsia="en-US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268E924" w14:textId="77777777" w:rsidR="00E74A6D" w:rsidRPr="00161C6E" w:rsidRDefault="00E74A6D" w:rsidP="00E74A6D">
      <w:pPr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1DC4DEC0" w14:textId="77777777" w:rsidR="00E74A6D" w:rsidRDefault="00E74A6D" w:rsidP="00E74A6D">
      <w:pPr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sz w:val="16"/>
          <w:szCs w:val="16"/>
          <w:lang w:eastAsia="en-US"/>
        </w:rPr>
        <w:t>Katerokoli zahtevo za plačilo po tem zavarovanju moramo prejeti na datum veljavnosti zavarovanja ali pred njim v zgoraj navedenem kraju predložitve.</w:t>
      </w:r>
    </w:p>
    <w:p w14:paraId="015D4DC3" w14:textId="77777777" w:rsidR="002F054A" w:rsidRPr="00161C6E" w:rsidRDefault="002F054A" w:rsidP="00E74A6D">
      <w:pPr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24A228F8" w14:textId="77777777" w:rsidR="00E74A6D" w:rsidRPr="00161C6E" w:rsidRDefault="00E74A6D" w:rsidP="00E74A6D">
      <w:pPr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sz w:val="16"/>
          <w:szCs w:val="16"/>
          <w:lang w:eastAsia="en-US"/>
        </w:rPr>
        <w:t>Morebitne spore v zvezi s tem zavarovanjem rešuje stvarno pristojno sodišče v Ljubljani po slovenskem pravu.</w:t>
      </w:r>
    </w:p>
    <w:p w14:paraId="7C0A74ED" w14:textId="77777777" w:rsidR="00E74A6D" w:rsidRPr="00161C6E" w:rsidRDefault="00E74A6D" w:rsidP="00E74A6D">
      <w:pPr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3834A933" w14:textId="77777777" w:rsidR="00E74A6D" w:rsidRPr="00161C6E" w:rsidRDefault="00E74A6D" w:rsidP="00E74A6D">
      <w:pPr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sz w:val="16"/>
          <w:szCs w:val="16"/>
          <w:lang w:eastAsia="en-US"/>
        </w:rPr>
        <w:t>Za to zavarovanje veljajo Enotna pravila za garancije na poziv (EPGP) revizija iz leta 2010, izdana pri MTZ pod št. 758.</w:t>
      </w:r>
    </w:p>
    <w:p w14:paraId="574BE22B" w14:textId="77777777" w:rsidR="00E74A6D" w:rsidRPr="00161C6E" w:rsidRDefault="00E74A6D" w:rsidP="00E74A6D">
      <w:pPr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</w:p>
    <w:p w14:paraId="153060E4" w14:textId="7FC71EF3" w:rsidR="00A13840" w:rsidRDefault="00E74A6D" w:rsidP="00CE3B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center"/>
        <w:rPr>
          <w:rFonts w:ascii="Arial" w:hAnsi="Arial" w:cs="Arial"/>
          <w:sz w:val="16"/>
          <w:szCs w:val="16"/>
          <w:lang w:eastAsia="en-US"/>
        </w:rPr>
      </w:pPr>
      <w:r w:rsidRPr="00161C6E">
        <w:rPr>
          <w:rFonts w:ascii="Arial" w:hAnsi="Arial" w:cs="Arial"/>
          <w:sz w:val="16"/>
          <w:szCs w:val="16"/>
          <w:lang w:eastAsia="en-US"/>
        </w:rPr>
        <w:lastRenderedPageBreak/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  <w:t xml:space="preserve">     garant</w:t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</w:r>
      <w:r w:rsidRPr="00161C6E">
        <w:rPr>
          <w:rFonts w:ascii="Arial" w:hAnsi="Arial" w:cs="Arial"/>
          <w:sz w:val="16"/>
          <w:szCs w:val="16"/>
          <w:lang w:eastAsia="en-US"/>
        </w:rPr>
        <w:tab/>
        <w:t xml:space="preserve">    </w:t>
      </w:r>
      <w:r w:rsidR="005648F1">
        <w:rPr>
          <w:rFonts w:ascii="Arial" w:hAnsi="Arial" w:cs="Arial"/>
          <w:sz w:val="16"/>
          <w:szCs w:val="16"/>
          <w:lang w:eastAsia="en-US"/>
        </w:rPr>
        <w:t xml:space="preserve">   </w:t>
      </w:r>
      <w:r w:rsidRPr="00161C6E">
        <w:rPr>
          <w:rFonts w:ascii="Arial" w:hAnsi="Arial" w:cs="Arial"/>
          <w:sz w:val="16"/>
          <w:szCs w:val="16"/>
          <w:lang w:eastAsia="en-US"/>
        </w:rPr>
        <w:t>(žig in podpis)</w:t>
      </w:r>
    </w:p>
    <w:p w14:paraId="6DFF1930" w14:textId="77777777" w:rsidR="00A13840" w:rsidRDefault="00A13840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1B44F148" w14:textId="77777777" w:rsidR="002F054A" w:rsidRDefault="002F054A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015C48E6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118A1CA7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738881C3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659F8676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53EF9655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6515FD41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4BE5040F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542B58A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713CF637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0ED256FF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66970D2B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14B610CD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5D0997D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29F31771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2103D8CD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42DB5934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7067BD93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4B3FBB2D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2053E5CD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17277EF3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3FCC19A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002FEC58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13334B99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7DA9AA18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23102C1B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5A9DBD02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5314CA5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2D9D8D48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47000165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6BC6027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1FC301C5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DF6EBB6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2090B1A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0674021F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14825152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6CB5BC8A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E885DEB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5746514E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0D43FAC9" w14:textId="77777777" w:rsidR="002F054A" w:rsidRDefault="002F054A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0E51BF3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5019C7F4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14631150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0BD5D074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6B0DF332" w14:textId="77777777" w:rsidR="003B56FC" w:rsidRDefault="003B56FC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6E764A89" w14:textId="77777777" w:rsidR="00A13840" w:rsidRPr="00387AC1" w:rsidRDefault="00A13840" w:rsidP="00A138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sz w:val="16"/>
          <w:szCs w:val="16"/>
          <w:lang w:eastAsia="en-US"/>
        </w:rPr>
      </w:pPr>
      <w:r w:rsidRPr="00387AC1">
        <w:rPr>
          <w:rFonts w:ascii="Arial" w:hAnsi="Arial" w:cs="Arial"/>
          <w:sz w:val="16"/>
          <w:szCs w:val="16"/>
          <w:lang w:eastAsia="en-US"/>
        </w:rPr>
        <w:t>Opozorilo (ni del vzorca finančnega zavarovanja):</w:t>
      </w:r>
    </w:p>
    <w:p w14:paraId="4B164C99" w14:textId="77777777" w:rsidR="00A13840" w:rsidRPr="00161C6E" w:rsidRDefault="00A13840" w:rsidP="00A138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atLeast"/>
        <w:jc w:val="both"/>
        <w:rPr>
          <w:rFonts w:ascii="Arial" w:hAnsi="Arial" w:cs="Arial"/>
          <w:sz w:val="16"/>
          <w:szCs w:val="16"/>
          <w:lang w:eastAsia="en-US"/>
        </w:rPr>
      </w:pPr>
      <w:r w:rsidRPr="00387AC1">
        <w:rPr>
          <w:rFonts w:ascii="Arial" w:hAnsi="Arial" w:cs="Arial"/>
          <w:sz w:val="16"/>
          <w:szCs w:val="16"/>
          <w:lang w:eastAsia="en-US"/>
        </w:rPr>
        <w:t>V kolikor bo izdajatelj finančnega zavarovanja zavarovalnica (kavcijsko</w:t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zavarovanje), ki ne razpolaga s SWIFT naslovom, se naslednja navedba pri »obliki predložitve« na vzorcu briše: »ali v elektronski obliki po SWIFT sistemu na naslov 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161C6E">
        <w:rPr>
          <w:rFonts w:ascii="Arial" w:hAnsi="Arial" w:cs="Arial"/>
          <w:sz w:val="16"/>
          <w:szCs w:val="16"/>
          <w:lang w:eastAsia="en-US"/>
        </w:rPr>
        <w:instrText xml:space="preserve"> FORMTEXT </w:instrText>
      </w:r>
      <w:r w:rsidRPr="00161C6E">
        <w:rPr>
          <w:rFonts w:ascii="Arial" w:hAnsi="Arial" w:cs="Arial"/>
          <w:sz w:val="16"/>
          <w:szCs w:val="16"/>
          <w:lang w:eastAsia="en-US"/>
        </w:rPr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separate"/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noProof/>
          <w:sz w:val="16"/>
          <w:szCs w:val="16"/>
          <w:lang w:eastAsia="en-US"/>
        </w:rPr>
        <w:t> </w:t>
      </w:r>
      <w:r w:rsidRPr="00161C6E">
        <w:rPr>
          <w:rFonts w:ascii="Arial" w:hAnsi="Arial" w:cs="Arial"/>
          <w:sz w:val="16"/>
          <w:szCs w:val="16"/>
          <w:lang w:eastAsia="en-US"/>
        </w:rPr>
        <w:fldChar w:fldCharType="end"/>
      </w:r>
      <w:r w:rsidRPr="00161C6E">
        <w:rPr>
          <w:rFonts w:ascii="Arial" w:hAnsi="Arial" w:cs="Arial"/>
          <w:sz w:val="16"/>
          <w:szCs w:val="16"/>
          <w:lang w:eastAsia="en-US"/>
        </w:rPr>
        <w:t xml:space="preserve"> </w:t>
      </w:r>
      <w:r w:rsidRPr="00161C6E">
        <w:rPr>
          <w:rFonts w:ascii="Arial" w:hAnsi="Arial" w:cs="Arial"/>
          <w:i/>
          <w:sz w:val="16"/>
          <w:szCs w:val="16"/>
          <w:lang w:eastAsia="en-US"/>
        </w:rPr>
        <w:t>(navede se SWIFT naslova garanta)«</w:t>
      </w:r>
    </w:p>
    <w:p w14:paraId="318579E7" w14:textId="77777777" w:rsidR="00A13840" w:rsidRDefault="00A13840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68A2511B" w14:textId="77777777" w:rsidR="009E32C5" w:rsidRDefault="009E32C5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360E6FDF" w14:textId="77777777" w:rsidR="00855D1B" w:rsidRDefault="00855D1B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62E6898A" w14:textId="77777777" w:rsidR="00855D1B" w:rsidRDefault="00855D1B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021AB7ED" w14:textId="77777777" w:rsidR="004D2BC7" w:rsidRDefault="004D2BC7" w:rsidP="00E74A6D">
      <w:pPr>
        <w:spacing w:line="260" w:lineRule="atLeast"/>
        <w:rPr>
          <w:rFonts w:ascii="Arial" w:hAnsi="Arial" w:cs="Arial"/>
          <w:sz w:val="16"/>
          <w:szCs w:val="16"/>
          <w:lang w:eastAsia="en-US"/>
        </w:rPr>
      </w:pPr>
    </w:p>
    <w:p w14:paraId="6508FA42" w14:textId="77777777" w:rsidR="001470FE" w:rsidRPr="001470FE" w:rsidRDefault="001470FE" w:rsidP="001470FE">
      <w:pPr>
        <w:rPr>
          <w:rFonts w:ascii="Arial" w:hAnsi="Arial" w:cs="Arial"/>
          <w:b/>
          <w:sz w:val="20"/>
          <w:szCs w:val="20"/>
        </w:rPr>
        <w:sectPr w:rsidR="001470FE" w:rsidRPr="001470FE" w:rsidSect="00311DE6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902" w:right="1418" w:bottom="902" w:left="1418" w:header="709" w:footer="709" w:gutter="0"/>
          <w:cols w:space="708"/>
          <w:docGrid w:linePitch="360"/>
        </w:sectPr>
      </w:pPr>
    </w:p>
    <w:p w14:paraId="2475A147" w14:textId="023EA828" w:rsidR="002E738B" w:rsidRDefault="00127C0E" w:rsidP="00762E6F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lastRenderedPageBreak/>
        <w:t xml:space="preserve">POGLAVJE </w:t>
      </w:r>
      <w:r w:rsidR="00F1771F">
        <w:rPr>
          <w:rFonts w:ascii="Arial" w:hAnsi="Arial" w:cs="Arial"/>
          <w:b/>
          <w:sz w:val="20"/>
          <w:szCs w:val="20"/>
          <w:lang w:eastAsia="en-US"/>
        </w:rPr>
        <w:t>5</w:t>
      </w:r>
      <w:r w:rsidR="001470FE">
        <w:rPr>
          <w:rFonts w:ascii="Arial" w:hAnsi="Arial" w:cs="Arial"/>
          <w:b/>
          <w:sz w:val="20"/>
          <w:szCs w:val="20"/>
          <w:lang w:eastAsia="en-US"/>
        </w:rPr>
        <w:t>: PRILOGA – TEHNIČNE SPECIFIKACIJE</w:t>
      </w:r>
    </w:p>
    <w:p w14:paraId="4FB8D877" w14:textId="77777777" w:rsidR="001470FE" w:rsidRDefault="001470FE" w:rsidP="00762E6F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1552580" w14:textId="77777777" w:rsidR="001470FE" w:rsidRPr="001470FE" w:rsidRDefault="001470FE" w:rsidP="00762E6F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161C6E">
        <w:rPr>
          <w:rFonts w:ascii="Arial" w:hAnsi="Arial" w:cs="Arial"/>
          <w:sz w:val="20"/>
          <w:szCs w:val="20"/>
          <w:lang w:eastAsia="en-US"/>
        </w:rPr>
        <w:t>Nahaja se v ločeni datoteki.</w:t>
      </w:r>
    </w:p>
    <w:p w14:paraId="3A8C51ED" w14:textId="77777777" w:rsidR="001470FE" w:rsidRDefault="001470FE" w:rsidP="00762E6F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342FD44E" w14:textId="09E6469A" w:rsidR="00D22557" w:rsidRPr="00161C6E" w:rsidRDefault="00A93209" w:rsidP="00D22557">
      <w:pPr>
        <w:pStyle w:val="Naslov1"/>
        <w:numPr>
          <w:ilvl w:val="0"/>
          <w:numId w:val="0"/>
        </w:numPr>
        <w:tabs>
          <w:tab w:val="clear" w:pos="426"/>
          <w:tab w:val="left" w:pos="993"/>
        </w:tabs>
        <w:spacing w:before="0" w:after="0"/>
        <w:jc w:val="left"/>
      </w:pPr>
      <w:r>
        <w:t>P</w:t>
      </w:r>
      <w:r w:rsidR="00D22557" w:rsidRPr="00161C6E">
        <w:t xml:space="preserve">OGLAVJE </w:t>
      </w:r>
      <w:r w:rsidR="00F1771F">
        <w:t>6</w:t>
      </w:r>
      <w:r w:rsidR="00D22557" w:rsidRPr="00161C6E">
        <w:t xml:space="preserve">: </w:t>
      </w:r>
      <w:r w:rsidR="00D22557">
        <w:t>PRILOGA</w:t>
      </w:r>
      <w:r w:rsidR="005F3E7E">
        <w:t xml:space="preserve"> – </w:t>
      </w:r>
      <w:r w:rsidR="00D22557" w:rsidRPr="00161C6E">
        <w:t>ESPD obrazec</w:t>
      </w:r>
    </w:p>
    <w:p w14:paraId="29F08629" w14:textId="77777777" w:rsidR="00D22557" w:rsidRPr="00161C6E" w:rsidRDefault="00D22557" w:rsidP="00D22557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B5793DC" w14:textId="77777777" w:rsidR="00D22557" w:rsidRPr="00161C6E" w:rsidRDefault="00D22557" w:rsidP="00D22557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161C6E">
        <w:rPr>
          <w:rFonts w:ascii="Arial" w:hAnsi="Arial" w:cs="Arial"/>
          <w:sz w:val="20"/>
          <w:szCs w:val="20"/>
          <w:lang w:eastAsia="en-US"/>
        </w:rPr>
        <w:t>Nahaja se v ločeni datoteki.</w:t>
      </w:r>
    </w:p>
    <w:p w14:paraId="39D024E8" w14:textId="77777777" w:rsidR="00D22557" w:rsidRDefault="00D22557" w:rsidP="00D22557">
      <w:pPr>
        <w:rPr>
          <w:rFonts w:ascii="Arial" w:hAnsi="Arial" w:cs="Arial"/>
          <w:sz w:val="20"/>
          <w:szCs w:val="20"/>
          <w:lang w:eastAsia="en-US"/>
        </w:rPr>
      </w:pPr>
      <w:bookmarkStart w:id="30" w:name="_Toc534192833"/>
    </w:p>
    <w:p w14:paraId="0124A4CA" w14:textId="77777777" w:rsidR="00D22557" w:rsidRPr="00475F7F" w:rsidRDefault="00D22557" w:rsidP="00D22557">
      <w:pPr>
        <w:rPr>
          <w:rFonts w:ascii="Arial" w:hAnsi="Arial" w:cs="Arial"/>
          <w:b/>
          <w:sz w:val="20"/>
          <w:szCs w:val="20"/>
          <w:lang w:eastAsia="en-US"/>
        </w:rPr>
      </w:pPr>
      <w:r w:rsidRPr="00475F7F">
        <w:rPr>
          <w:rFonts w:ascii="Arial" w:hAnsi="Arial" w:cs="Arial"/>
          <w:b/>
          <w:sz w:val="20"/>
          <w:szCs w:val="20"/>
        </w:rPr>
        <w:t xml:space="preserve">POGLAVJE </w:t>
      </w:r>
      <w:r w:rsidR="00F1771F">
        <w:rPr>
          <w:rFonts w:ascii="Arial" w:hAnsi="Arial" w:cs="Arial"/>
          <w:b/>
          <w:sz w:val="20"/>
          <w:szCs w:val="20"/>
        </w:rPr>
        <w:t>7</w:t>
      </w:r>
      <w:r w:rsidRPr="00475F7F">
        <w:rPr>
          <w:rFonts w:ascii="Arial" w:hAnsi="Arial" w:cs="Arial"/>
          <w:b/>
          <w:sz w:val="20"/>
          <w:szCs w:val="20"/>
        </w:rPr>
        <w:t xml:space="preserve">: PRILOGA </w:t>
      </w:r>
      <w:r>
        <w:rPr>
          <w:rFonts w:ascii="Arial" w:hAnsi="Arial" w:cs="Arial"/>
          <w:b/>
          <w:sz w:val="20"/>
          <w:szCs w:val="20"/>
        </w:rPr>
        <w:t>–</w:t>
      </w:r>
      <w:r w:rsidRPr="00475F7F">
        <w:rPr>
          <w:rFonts w:ascii="Arial" w:hAnsi="Arial" w:cs="Arial"/>
          <w:b/>
          <w:sz w:val="20"/>
          <w:szCs w:val="20"/>
        </w:rPr>
        <w:t xml:space="preserve"> O</w:t>
      </w:r>
      <w:r>
        <w:rPr>
          <w:rFonts w:ascii="Arial" w:hAnsi="Arial" w:cs="Arial"/>
          <w:b/>
          <w:sz w:val="20"/>
          <w:szCs w:val="20"/>
        </w:rPr>
        <w:t>BRAZEC PONUDBA S PONUDBENIM PREDRAČUNOM</w:t>
      </w:r>
      <w:bookmarkEnd w:id="30"/>
    </w:p>
    <w:p w14:paraId="75D277F3" w14:textId="77777777" w:rsidR="00D22557" w:rsidRPr="00161C6E" w:rsidRDefault="00D22557" w:rsidP="00D22557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650A9AE" w14:textId="77777777" w:rsidR="00D22557" w:rsidRDefault="00D22557" w:rsidP="00D22557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161C6E">
        <w:rPr>
          <w:rFonts w:ascii="Arial" w:hAnsi="Arial" w:cs="Arial"/>
          <w:sz w:val="20"/>
          <w:szCs w:val="20"/>
          <w:lang w:eastAsia="en-US"/>
        </w:rPr>
        <w:t>Nahaja se v ločeni datoteki.</w:t>
      </w:r>
    </w:p>
    <w:p w14:paraId="7F8A35B9" w14:textId="77777777" w:rsidR="007739DA" w:rsidRDefault="007739DA" w:rsidP="00D22557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43BFF47" w14:textId="77777777" w:rsidR="00197CE8" w:rsidRDefault="00197CE8" w:rsidP="00D22557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CBD3769" w14:textId="77777777" w:rsidR="00197CE8" w:rsidRPr="00197CE8" w:rsidRDefault="00197CE8" w:rsidP="00197CE8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2039149" w14:textId="77777777" w:rsidR="00FA23D9" w:rsidRDefault="00FA23D9" w:rsidP="00D22557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FA23D9" w:rsidSect="00DE1AA3">
      <w:footerReference w:type="default" r:id="rId16"/>
      <w:headerReference w:type="first" r:id="rId17"/>
      <w:footerReference w:type="first" r:id="rId18"/>
      <w:pgSz w:w="11900" w:h="16840" w:code="9"/>
      <w:pgMar w:top="851" w:right="851" w:bottom="851" w:left="1134" w:header="964" w:footer="79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3A049" w14:textId="77777777" w:rsidR="00F3522B" w:rsidRDefault="00F3522B">
      <w:r>
        <w:separator/>
      </w:r>
    </w:p>
  </w:endnote>
  <w:endnote w:type="continuationSeparator" w:id="0">
    <w:p w14:paraId="74BC25FF" w14:textId="77777777" w:rsidR="00F3522B" w:rsidRDefault="00F35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51C15" w14:textId="56E14FA8" w:rsidR="00F3522B" w:rsidRPr="001A5DC6" w:rsidRDefault="00F3522B" w:rsidP="001A5DC6">
    <w:pPr>
      <w:pStyle w:val="Noga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EF4158">
      <w:rPr>
        <w:rFonts w:ascii="Arial" w:hAnsi="Arial" w:cs="Arial"/>
        <w:noProof/>
        <w:sz w:val="18"/>
        <w:szCs w:val="18"/>
      </w:rPr>
      <w:t>19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8391E" w14:textId="6B90EBAC" w:rsidR="00F3522B" w:rsidRPr="001A5DC6" w:rsidRDefault="00F3522B" w:rsidP="000916BC">
    <w:pPr>
      <w:pStyle w:val="Noga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EF4158">
      <w:rPr>
        <w:rFonts w:ascii="Arial" w:hAnsi="Arial" w:cs="Arial"/>
        <w:noProof/>
        <w:sz w:val="18"/>
        <w:szCs w:val="18"/>
      </w:rPr>
      <w:t>1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EF123" w14:textId="03C5E727" w:rsidR="00F3522B" w:rsidRPr="001A5DC6" w:rsidRDefault="00F3522B" w:rsidP="001A5DC6">
    <w:pPr>
      <w:pStyle w:val="Noga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EF4158">
      <w:rPr>
        <w:rFonts w:ascii="Arial" w:hAnsi="Arial" w:cs="Arial"/>
        <w:noProof/>
        <w:sz w:val="18"/>
        <w:szCs w:val="18"/>
      </w:rPr>
      <w:t>44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AE5E7" w14:textId="77777777" w:rsidR="00F3522B" w:rsidRPr="001A5DC6" w:rsidRDefault="00F3522B" w:rsidP="001A5DC6">
    <w:pPr>
      <w:pStyle w:val="Noga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20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D6A8A" w14:textId="77777777" w:rsidR="00F3522B" w:rsidRPr="001A5DC6" w:rsidRDefault="00F3522B" w:rsidP="001A5DC6">
    <w:pPr>
      <w:pStyle w:val="Noga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52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D3D98" w14:textId="205A078F" w:rsidR="00F3522B" w:rsidRPr="001A5DC6" w:rsidRDefault="00F3522B" w:rsidP="001A5DC6">
    <w:pPr>
      <w:pStyle w:val="Noga"/>
      <w:jc w:val="right"/>
      <w:rPr>
        <w:rFonts w:ascii="Arial" w:hAnsi="Arial" w:cs="Arial"/>
        <w:sz w:val="18"/>
        <w:szCs w:val="18"/>
      </w:rPr>
    </w:pPr>
    <w:r w:rsidRPr="001A5DC6">
      <w:rPr>
        <w:rFonts w:ascii="Arial" w:hAnsi="Arial" w:cs="Arial"/>
        <w:sz w:val="18"/>
        <w:szCs w:val="18"/>
      </w:rPr>
      <w:fldChar w:fldCharType="begin"/>
    </w:r>
    <w:r w:rsidRPr="001A5DC6">
      <w:rPr>
        <w:rFonts w:ascii="Arial" w:hAnsi="Arial" w:cs="Arial"/>
        <w:sz w:val="18"/>
        <w:szCs w:val="18"/>
      </w:rPr>
      <w:instrText>PAGE   \* MERGEFORMAT</w:instrText>
    </w:r>
    <w:r w:rsidRPr="001A5DC6">
      <w:rPr>
        <w:rFonts w:ascii="Arial" w:hAnsi="Arial" w:cs="Arial"/>
        <w:sz w:val="18"/>
        <w:szCs w:val="18"/>
      </w:rPr>
      <w:fldChar w:fldCharType="separate"/>
    </w:r>
    <w:r w:rsidR="00EF4158">
      <w:rPr>
        <w:rFonts w:ascii="Arial" w:hAnsi="Arial" w:cs="Arial"/>
        <w:noProof/>
        <w:sz w:val="18"/>
        <w:szCs w:val="18"/>
      </w:rPr>
      <w:t>48</w:t>
    </w:r>
    <w:r w:rsidRPr="001A5DC6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60772" w14:textId="77777777" w:rsidR="00F3522B" w:rsidRDefault="00F3522B">
      <w:r>
        <w:separator/>
      </w:r>
    </w:p>
  </w:footnote>
  <w:footnote w:type="continuationSeparator" w:id="0">
    <w:p w14:paraId="509B7882" w14:textId="77777777" w:rsidR="00F3522B" w:rsidRDefault="00F352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325DA" w14:textId="77777777" w:rsidR="00F3522B" w:rsidRPr="00110CBD" w:rsidRDefault="00F3522B" w:rsidP="006174B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1EA44" w14:textId="77777777" w:rsidR="00F3522B" w:rsidRDefault="00F3522B" w:rsidP="00642A3D">
    <w:pPr>
      <w:pStyle w:val="Glava"/>
      <w:tabs>
        <w:tab w:val="left" w:pos="1440"/>
      </w:tabs>
      <w:spacing w:before="120" w:line="240" w:lineRule="exact"/>
      <w:rPr>
        <w:rFonts w:cs="Arial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20082" w14:textId="77777777" w:rsidR="00F3522B" w:rsidRPr="00110CBD" w:rsidRDefault="00F3522B" w:rsidP="006174BF">
    <w:pPr>
      <w:pStyle w:val="Glava"/>
      <w:spacing w:line="240" w:lineRule="exact"/>
      <w:rPr>
        <w:rFonts w:ascii="Republika" w:hAnsi="Republika"/>
        <w:sz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2626C" w14:textId="77777777" w:rsidR="00F3522B" w:rsidRDefault="00F3522B" w:rsidP="00683CE7">
    <w:pPr>
      <w:pStyle w:val="Glava"/>
      <w:tabs>
        <w:tab w:val="left" w:pos="5112"/>
      </w:tabs>
      <w:spacing w:line="240" w:lineRule="exact"/>
      <w:rPr>
        <w:rFonts w:cs="Arial"/>
        <w:sz w:val="16"/>
      </w:rPr>
    </w:pPr>
    <w:r>
      <w:rPr>
        <w:rFonts w:cs="Arial"/>
        <w:b/>
        <w:noProof/>
        <w:szCs w:val="20"/>
      </w:rPr>
      <w:t xml:space="preserve">            </w:t>
    </w:r>
    <w:r>
      <w:rPr>
        <w:rFonts w:cs="Arial"/>
        <w:b/>
        <w:noProof/>
        <w:szCs w:val="20"/>
      </w:rPr>
      <w:tab/>
    </w:r>
    <w:r>
      <w:rPr>
        <w:rFonts w:cs="Arial"/>
        <w:b/>
        <w:noProof/>
        <w:szCs w:val="20"/>
      </w:rPr>
      <w:tab/>
      <w:t xml:space="preserve">                                                                                              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77BE" w14:textId="77777777" w:rsidR="00F3522B" w:rsidRDefault="00F3522B" w:rsidP="00642A3D">
    <w:pPr>
      <w:pStyle w:val="Glava"/>
      <w:tabs>
        <w:tab w:val="left" w:pos="1440"/>
      </w:tabs>
      <w:spacing w:before="120" w:line="240" w:lineRule="exact"/>
      <w:rPr>
        <w:rFonts w:cs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2"/>
    <w:lvl w:ilvl="0">
      <w:start w:val="1"/>
      <w:numFmt w:val="bullet"/>
      <w:lvlText w:val="-"/>
      <w:lvlJc w:val="left"/>
      <w:pPr>
        <w:tabs>
          <w:tab w:val="num" w:pos="1534"/>
        </w:tabs>
        <w:ind w:left="1534" w:hanging="454"/>
      </w:pPr>
      <w:rPr>
        <w:rFonts w:ascii="Arial" w:hAnsi="Arial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  <w:b w:val="0"/>
        <w:i w:val="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00000007"/>
    <w:name w:val="WW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A"/>
    <w:multiLevelType w:val="multilevel"/>
    <w:tmpl w:val="0000000A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B"/>
    <w:multiLevelType w:val="multilevel"/>
    <w:tmpl w:val="0000000B"/>
    <w:name w:val="WW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E"/>
    <w:multiLevelType w:val="multilevel"/>
    <w:tmpl w:val="0000000E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1"/>
    <w:multiLevelType w:val="multilevel"/>
    <w:tmpl w:val="00000011"/>
    <w:name w:val="WW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24119C6"/>
    <w:multiLevelType w:val="hybridMultilevel"/>
    <w:tmpl w:val="CF42BC56"/>
    <w:lvl w:ilvl="0" w:tplc="9166821C">
      <w:numFmt w:val="bullet"/>
      <w:lvlText w:val="-"/>
      <w:lvlJc w:val="left"/>
      <w:pPr>
        <w:ind w:left="780" w:hanging="42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2786824"/>
    <w:multiLevelType w:val="hybridMultilevel"/>
    <w:tmpl w:val="2CBEBD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DD5E4C"/>
    <w:multiLevelType w:val="hybridMultilevel"/>
    <w:tmpl w:val="9B9E8360"/>
    <w:lvl w:ilvl="0" w:tplc="DF520D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6826F5"/>
    <w:multiLevelType w:val="hybridMultilevel"/>
    <w:tmpl w:val="922E7D94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0E52E4"/>
    <w:multiLevelType w:val="hybridMultilevel"/>
    <w:tmpl w:val="3AB8ED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2E0C46"/>
    <w:multiLevelType w:val="hybridMultilevel"/>
    <w:tmpl w:val="041290EE"/>
    <w:lvl w:ilvl="0" w:tplc="0424000F">
      <w:start w:val="1"/>
      <w:numFmt w:val="decimal"/>
      <w:pStyle w:val="Alinea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CFE1EFA"/>
    <w:multiLevelType w:val="hybridMultilevel"/>
    <w:tmpl w:val="205A7C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C26AC5"/>
    <w:multiLevelType w:val="hybridMultilevel"/>
    <w:tmpl w:val="CFC696B4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1BB74E4"/>
    <w:multiLevelType w:val="hybridMultilevel"/>
    <w:tmpl w:val="4752827E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41C26DB"/>
    <w:multiLevelType w:val="hybridMultilevel"/>
    <w:tmpl w:val="BAA623B6"/>
    <w:lvl w:ilvl="0" w:tplc="A1CCB0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C075FA"/>
    <w:multiLevelType w:val="hybridMultilevel"/>
    <w:tmpl w:val="72BC1D00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B3C78B8"/>
    <w:multiLevelType w:val="multilevel"/>
    <w:tmpl w:val="2ED4F4D0"/>
    <w:name w:val="Point"/>
    <w:lvl w:ilvl="0">
      <w:start w:val="1"/>
      <w:numFmt w:val="decimal"/>
      <w:lvlRestart w:val="0"/>
      <w:pStyle w:val="Point0number"/>
      <w:lvlText w:val="(%1)"/>
      <w:lvlJc w:val="left"/>
      <w:pPr>
        <w:tabs>
          <w:tab w:val="num" w:pos="850"/>
        </w:tabs>
        <w:ind w:left="850" w:hanging="850"/>
      </w:pPr>
    </w:lvl>
    <w:lvl w:ilvl="1">
      <w:start w:val="1"/>
      <w:numFmt w:val="lowerLetter"/>
      <w:pStyle w:val="Point0letter"/>
      <w:lvlText w:val="(%2)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Point1number"/>
      <w:lvlText w:val="(%3)"/>
      <w:lvlJc w:val="left"/>
      <w:pPr>
        <w:tabs>
          <w:tab w:val="num" w:pos="1417"/>
        </w:tabs>
        <w:ind w:left="1417" w:hanging="567"/>
      </w:pPr>
    </w:lvl>
    <w:lvl w:ilvl="3">
      <w:start w:val="1"/>
      <w:numFmt w:val="lowerLetter"/>
      <w:pStyle w:val="Point1letter"/>
      <w:lvlText w:val="(%4)"/>
      <w:lvlJc w:val="left"/>
      <w:pPr>
        <w:tabs>
          <w:tab w:val="num" w:pos="1417"/>
        </w:tabs>
        <w:ind w:left="1417" w:hanging="567"/>
      </w:pPr>
    </w:lvl>
    <w:lvl w:ilvl="4">
      <w:start w:val="1"/>
      <w:numFmt w:val="decimal"/>
      <w:pStyle w:val="Point2number"/>
      <w:lvlText w:val="(%5)"/>
      <w:lvlJc w:val="left"/>
      <w:pPr>
        <w:tabs>
          <w:tab w:val="num" w:pos="1984"/>
        </w:tabs>
        <w:ind w:left="1984" w:hanging="567"/>
      </w:pPr>
    </w:lvl>
    <w:lvl w:ilvl="5">
      <w:start w:val="1"/>
      <w:numFmt w:val="lowerLetter"/>
      <w:pStyle w:val="Point2letter"/>
      <w:lvlText w:val="(%6)"/>
      <w:lvlJc w:val="left"/>
      <w:pPr>
        <w:tabs>
          <w:tab w:val="num" w:pos="1984"/>
        </w:tabs>
        <w:ind w:left="1984" w:hanging="567"/>
      </w:pPr>
    </w:lvl>
    <w:lvl w:ilvl="6">
      <w:start w:val="1"/>
      <w:numFmt w:val="decimal"/>
      <w:pStyle w:val="Point3number"/>
      <w:lvlText w:val="(%7)"/>
      <w:lvlJc w:val="left"/>
      <w:pPr>
        <w:tabs>
          <w:tab w:val="num" w:pos="2551"/>
        </w:tabs>
        <w:ind w:left="2551" w:hanging="567"/>
      </w:pPr>
    </w:lvl>
    <w:lvl w:ilvl="7">
      <w:start w:val="1"/>
      <w:numFmt w:val="lowerLetter"/>
      <w:pStyle w:val="Point3letter"/>
      <w:lvlText w:val="(%8)"/>
      <w:lvlJc w:val="left"/>
      <w:pPr>
        <w:tabs>
          <w:tab w:val="num" w:pos="2551"/>
        </w:tabs>
        <w:ind w:left="2551" w:hanging="567"/>
      </w:pPr>
    </w:lvl>
    <w:lvl w:ilvl="8">
      <w:start w:val="1"/>
      <w:numFmt w:val="lowerLetter"/>
      <w:pStyle w:val="Point4letter"/>
      <w:lvlText w:val="(%9)"/>
      <w:lvlJc w:val="left"/>
      <w:pPr>
        <w:tabs>
          <w:tab w:val="num" w:pos="3118"/>
        </w:tabs>
        <w:ind w:left="3118" w:hanging="567"/>
      </w:pPr>
    </w:lvl>
  </w:abstractNum>
  <w:abstractNum w:abstractNumId="22" w15:restartNumberingAfterBreak="0">
    <w:nsid w:val="1C563B04"/>
    <w:multiLevelType w:val="hybridMultilevel"/>
    <w:tmpl w:val="AEC408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1">
    <w:nsid w:val="1CBA4F92"/>
    <w:multiLevelType w:val="hybridMultilevel"/>
    <w:tmpl w:val="26388226"/>
    <w:lvl w:ilvl="0" w:tplc="FD0C4916">
      <w:start w:val="1"/>
      <w:numFmt w:val="bullet"/>
      <w:pStyle w:val="Oznaenseznam"/>
      <w:lvlText w:val="▪"/>
      <w:lvlJc w:val="left"/>
      <w:pPr>
        <w:ind w:left="644" w:hanging="360"/>
      </w:pPr>
      <w:rPr>
        <w:rFonts w:ascii="Trebuchet MS" w:hAnsi="Trebuchet MS" w:hint="default"/>
        <w:color w:val="7F7F7F"/>
        <w:sz w:val="28"/>
      </w:rPr>
    </w:lvl>
    <w:lvl w:ilvl="1" w:tplc="E21AC1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  <w:szCs w:val="24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E1F49BA"/>
    <w:multiLevelType w:val="hybridMultilevel"/>
    <w:tmpl w:val="014E5392"/>
    <w:lvl w:ilvl="0" w:tplc="FB44EF9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8A2A3E"/>
    <w:multiLevelType w:val="hybridMultilevel"/>
    <w:tmpl w:val="871E24FA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F970B41"/>
    <w:multiLevelType w:val="hybridMultilevel"/>
    <w:tmpl w:val="CBC6DE4E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11F6163"/>
    <w:multiLevelType w:val="hybridMultilevel"/>
    <w:tmpl w:val="B44425CE"/>
    <w:lvl w:ilvl="0" w:tplc="561E3350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1D104C1"/>
    <w:multiLevelType w:val="hybridMultilevel"/>
    <w:tmpl w:val="36D4B31E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3982C6D"/>
    <w:multiLevelType w:val="hybridMultilevel"/>
    <w:tmpl w:val="A34C2476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3BE68F1"/>
    <w:multiLevelType w:val="hybridMultilevel"/>
    <w:tmpl w:val="09961954"/>
    <w:lvl w:ilvl="0" w:tplc="F4B20D0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6FF481F"/>
    <w:multiLevelType w:val="hybridMultilevel"/>
    <w:tmpl w:val="27345352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710438A"/>
    <w:multiLevelType w:val="hybridMultilevel"/>
    <w:tmpl w:val="BB00A6C0"/>
    <w:lvl w:ilvl="0" w:tplc="CAC43EC4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7313B66"/>
    <w:multiLevelType w:val="hybridMultilevel"/>
    <w:tmpl w:val="CB0C0CB0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2EC74465"/>
    <w:multiLevelType w:val="hybridMultilevel"/>
    <w:tmpl w:val="B8A631FC"/>
    <w:lvl w:ilvl="0" w:tplc="0424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FC9689F"/>
    <w:multiLevelType w:val="hybridMultilevel"/>
    <w:tmpl w:val="99CCB7CE"/>
    <w:lvl w:ilvl="0" w:tplc="D57A4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0735E76"/>
    <w:multiLevelType w:val="hybridMultilevel"/>
    <w:tmpl w:val="8104EC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1467EE4"/>
    <w:multiLevelType w:val="hybridMultilevel"/>
    <w:tmpl w:val="827AF10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3A31F90"/>
    <w:multiLevelType w:val="hybridMultilevel"/>
    <w:tmpl w:val="E082999A"/>
    <w:lvl w:ilvl="0" w:tplc="A1CCB07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8497F02"/>
    <w:multiLevelType w:val="multilevel"/>
    <w:tmpl w:val="80B627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AC67619"/>
    <w:multiLevelType w:val="hybridMultilevel"/>
    <w:tmpl w:val="9154C4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CC717C"/>
    <w:multiLevelType w:val="hybridMultilevel"/>
    <w:tmpl w:val="5660285E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ADD7919"/>
    <w:multiLevelType w:val="hybridMultilevel"/>
    <w:tmpl w:val="3072FF42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007D9E"/>
    <w:multiLevelType w:val="hybridMultilevel"/>
    <w:tmpl w:val="E9589BF0"/>
    <w:lvl w:ilvl="0" w:tplc="C41A989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6" w15:restartNumberingAfterBreak="0">
    <w:nsid w:val="40455E91"/>
    <w:multiLevelType w:val="hybridMultilevel"/>
    <w:tmpl w:val="2474D2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1BB63E0"/>
    <w:multiLevelType w:val="hybridMultilevel"/>
    <w:tmpl w:val="A606B290"/>
    <w:lvl w:ilvl="0" w:tplc="F3E6519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2F4CDC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741B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AE81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96A3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FAB4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0CEF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4C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8C53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3F67F69"/>
    <w:multiLevelType w:val="hybridMultilevel"/>
    <w:tmpl w:val="482C4A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4647855"/>
    <w:multiLevelType w:val="hybridMultilevel"/>
    <w:tmpl w:val="4B44BE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4E30C1A"/>
    <w:multiLevelType w:val="hybridMultilevel"/>
    <w:tmpl w:val="04E4E64E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462C558F"/>
    <w:multiLevelType w:val="hybridMultilevel"/>
    <w:tmpl w:val="2CFC25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8635D6"/>
    <w:multiLevelType w:val="multilevel"/>
    <w:tmpl w:val="4F6A17CA"/>
    <w:lvl w:ilvl="0">
      <w:start w:val="1"/>
      <w:numFmt w:val="decimal"/>
      <w:pStyle w:val="SPK1PODNASLOV"/>
      <w:lvlText w:val="%1."/>
      <w:lvlJc w:val="left"/>
      <w:pPr>
        <w:ind w:left="360" w:hanging="360"/>
      </w:pPr>
    </w:lvl>
    <w:lvl w:ilvl="1">
      <w:start w:val="1"/>
      <w:numFmt w:val="decimal"/>
      <w:pStyle w:val="SPK2PODNASLOV"/>
      <w:lvlText w:val="%1.%2"/>
      <w:lvlJc w:val="left"/>
      <w:pPr>
        <w:ind w:left="567" w:hanging="567"/>
      </w:pPr>
    </w:lvl>
    <w:lvl w:ilvl="2">
      <w:start w:val="1"/>
      <w:numFmt w:val="decimal"/>
      <w:pStyle w:val="SPK3PODNASLOV"/>
      <w:lvlText w:val="%1.%2.%3"/>
      <w:lvlJc w:val="left"/>
      <w:pPr>
        <w:ind w:left="680" w:hanging="680"/>
      </w:pPr>
      <w:rPr>
        <w:sz w:val="20"/>
        <w:szCs w:val="20"/>
      </w:rPr>
    </w:lvl>
    <w:lvl w:ilvl="3">
      <w:start w:val="1"/>
      <w:numFmt w:val="decimal"/>
      <w:lvlText w:val="%4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489A0577"/>
    <w:multiLevelType w:val="hybridMultilevel"/>
    <w:tmpl w:val="AC9A1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A9865E8"/>
    <w:multiLevelType w:val="hybridMultilevel"/>
    <w:tmpl w:val="98DE1B52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4BC62B2A"/>
    <w:multiLevelType w:val="hybridMultilevel"/>
    <w:tmpl w:val="7FF20A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BDA23C0"/>
    <w:multiLevelType w:val="hybridMultilevel"/>
    <w:tmpl w:val="61EE81EC"/>
    <w:lvl w:ilvl="0" w:tplc="E0665FFC">
      <w:start w:val="1"/>
      <w:numFmt w:val="bullet"/>
      <w:lvlText w:val="•"/>
      <w:lvlJc w:val="left"/>
      <w:pPr>
        <w:ind w:left="857" w:hanging="360"/>
      </w:pPr>
      <w:rPr>
        <w:rFonts w:ascii="Arial" w:eastAsia="Times New Roman" w:hAnsi="Arial" w:cs="Arial" w:hint="default"/>
        <w:i w:val="0"/>
      </w:rPr>
    </w:lvl>
    <w:lvl w:ilvl="1" w:tplc="04240019">
      <w:start w:val="1"/>
      <w:numFmt w:val="lowerLetter"/>
      <w:lvlText w:val="%2."/>
      <w:lvlJc w:val="left"/>
      <w:pPr>
        <w:ind w:left="1577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297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017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737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457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177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897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617" w:hanging="180"/>
      </w:pPr>
      <w:rPr>
        <w:rFonts w:cs="Times New Roman"/>
      </w:rPr>
    </w:lvl>
  </w:abstractNum>
  <w:abstractNum w:abstractNumId="57" w15:restartNumberingAfterBreak="0">
    <w:nsid w:val="4D0A4ECF"/>
    <w:multiLevelType w:val="hybridMultilevel"/>
    <w:tmpl w:val="EE82B4C0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4D782A73"/>
    <w:multiLevelType w:val="multilevel"/>
    <w:tmpl w:val="0F84B8BC"/>
    <w:lvl w:ilvl="0">
      <w:start w:val="1"/>
      <w:numFmt w:val="decimal"/>
      <w:pStyle w:val="ListParagraph-numbered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DF62353"/>
    <w:multiLevelType w:val="hybridMultilevel"/>
    <w:tmpl w:val="BAD89F2A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4F565F85"/>
    <w:multiLevelType w:val="hybridMultilevel"/>
    <w:tmpl w:val="8190D39A"/>
    <w:lvl w:ilvl="0" w:tplc="9166821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5A4422"/>
    <w:multiLevelType w:val="hybridMultilevel"/>
    <w:tmpl w:val="C51068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1823C49"/>
    <w:multiLevelType w:val="hybridMultilevel"/>
    <w:tmpl w:val="2B20C5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31A4FAE"/>
    <w:multiLevelType w:val="hybridMultilevel"/>
    <w:tmpl w:val="44EEEF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4094744"/>
    <w:multiLevelType w:val="hybridMultilevel"/>
    <w:tmpl w:val="7CE602EE"/>
    <w:lvl w:ilvl="0" w:tplc="BBF8AF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9CA6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22F9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AE8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340F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A474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F0F9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0A1F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E666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54D2841"/>
    <w:multiLevelType w:val="hybridMultilevel"/>
    <w:tmpl w:val="36908696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F3E65194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5A2795E"/>
    <w:multiLevelType w:val="hybridMultilevel"/>
    <w:tmpl w:val="C9AE90D0"/>
    <w:lvl w:ilvl="0" w:tplc="C41A9890">
      <w:start w:val="1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67" w15:restartNumberingAfterBreak="0">
    <w:nsid w:val="566F220E"/>
    <w:multiLevelType w:val="hybridMultilevel"/>
    <w:tmpl w:val="513E39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572437D2"/>
    <w:multiLevelType w:val="hybridMultilevel"/>
    <w:tmpl w:val="6918443C"/>
    <w:lvl w:ilvl="0" w:tplc="670819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CA0271C"/>
    <w:multiLevelType w:val="hybridMultilevel"/>
    <w:tmpl w:val="04C2DA06"/>
    <w:lvl w:ilvl="0" w:tplc="B4E8B0BE">
      <w:start w:val="2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D135D74"/>
    <w:multiLevelType w:val="hybridMultilevel"/>
    <w:tmpl w:val="BD563142"/>
    <w:lvl w:ilvl="0" w:tplc="8F2C25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72" w15:restartNumberingAfterBreak="0">
    <w:nsid w:val="61BA74BB"/>
    <w:multiLevelType w:val="hybridMultilevel"/>
    <w:tmpl w:val="A35C7364"/>
    <w:lvl w:ilvl="0" w:tplc="F3E6519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6617305"/>
    <w:multiLevelType w:val="hybridMultilevel"/>
    <w:tmpl w:val="7376F0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7033D55"/>
    <w:multiLevelType w:val="multilevel"/>
    <w:tmpl w:val="3C9A5A2E"/>
    <w:lvl w:ilvl="0">
      <w:start w:val="1"/>
      <w:numFmt w:val="decimal"/>
      <w:pStyle w:val="Heading11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Heading21"/>
      <w:lvlText w:val="%1.%2."/>
      <w:lvlJc w:val="left"/>
      <w:pPr>
        <w:tabs>
          <w:tab w:val="num" w:pos="624"/>
        </w:tabs>
        <w:ind w:left="624" w:hanging="624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Heading31"/>
      <w:lvlText w:val="%1.%2.%3."/>
      <w:lvlJc w:val="left"/>
      <w:pPr>
        <w:tabs>
          <w:tab w:val="num" w:pos="851"/>
        </w:tabs>
        <w:ind w:left="851" w:hanging="851"/>
      </w:pPr>
      <w:rPr>
        <w:rFonts w:ascii="Tahoma" w:hAnsi="Tahoma" w:cs="Times New Roman" w:hint="default"/>
        <w:b/>
        <w:i w:val="0"/>
        <w:sz w:val="20"/>
      </w:rPr>
    </w:lvl>
    <w:lvl w:ilvl="3">
      <w:start w:val="1"/>
      <w:numFmt w:val="decimal"/>
      <w:pStyle w:val="Heading41"/>
      <w:lvlText w:val="%1.%2.%3.%4."/>
      <w:lvlJc w:val="left"/>
      <w:pPr>
        <w:tabs>
          <w:tab w:val="num" w:pos="1080"/>
        </w:tabs>
        <w:ind w:left="864" w:hanging="864"/>
      </w:pPr>
      <w:rPr>
        <w:rFonts w:ascii="Tahoma" w:hAnsi="Tahoma" w:cs="Times New Roman" w:hint="default"/>
        <w:b/>
        <w:i w:val="0"/>
        <w:sz w:val="20"/>
      </w:rPr>
    </w:lvl>
    <w:lvl w:ilvl="4">
      <w:start w:val="1"/>
      <w:numFmt w:val="decimal"/>
      <w:pStyle w:val="Heading51"/>
      <w:lvlText w:val="%1.%2.%3.%4.%5."/>
      <w:lvlJc w:val="left"/>
      <w:pPr>
        <w:tabs>
          <w:tab w:val="num" w:pos="1440"/>
        </w:tabs>
        <w:ind w:left="1008" w:hanging="1008"/>
      </w:pPr>
      <w:rPr>
        <w:rFonts w:ascii="Tahoma" w:hAnsi="Tahoma" w:cs="Times New Roman" w:hint="default"/>
        <w:b/>
        <w:i w:val="0"/>
        <w:sz w:val="20"/>
      </w:rPr>
    </w:lvl>
    <w:lvl w:ilvl="5">
      <w:start w:val="1"/>
      <w:numFmt w:val="decimal"/>
      <w:pStyle w:val="Heading61"/>
      <w:lvlText w:val="%1.%2.%3.%4.%5.%6.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pStyle w:val="Heading71"/>
      <w:lvlText w:val="%1.%2.%3.%4.%5.%6.%7.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7">
      <w:start w:val="1"/>
      <w:numFmt w:val="decimal"/>
      <w:pStyle w:val="Heading81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8">
      <w:start w:val="1"/>
      <w:numFmt w:val="decimal"/>
      <w:pStyle w:val="Heading91"/>
      <w:lvlText w:val="%1.%2.%3.%4.%5.%6.%7.%8.%9."/>
      <w:lvlJc w:val="left"/>
      <w:pPr>
        <w:tabs>
          <w:tab w:val="num" w:pos="1800"/>
        </w:tabs>
        <w:ind w:left="1584" w:hanging="158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</w:abstractNum>
  <w:abstractNum w:abstractNumId="75" w15:restartNumberingAfterBreak="0">
    <w:nsid w:val="6788244F"/>
    <w:multiLevelType w:val="hybridMultilevel"/>
    <w:tmpl w:val="B9AC7B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050231"/>
    <w:multiLevelType w:val="hybridMultilevel"/>
    <w:tmpl w:val="7B9EDC68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6A550C7B"/>
    <w:multiLevelType w:val="hybridMultilevel"/>
    <w:tmpl w:val="656A0926"/>
    <w:lvl w:ilvl="0" w:tplc="72907842">
      <w:start w:val="1"/>
      <w:numFmt w:val="lowerLetter"/>
      <w:lvlText w:val="%1)"/>
      <w:lvlJc w:val="left"/>
      <w:pPr>
        <w:ind w:left="857" w:hanging="360"/>
      </w:pPr>
      <w:rPr>
        <w:rFonts w:hint="default"/>
        <w:i w:val="0"/>
      </w:rPr>
    </w:lvl>
    <w:lvl w:ilvl="1" w:tplc="04240019">
      <w:start w:val="1"/>
      <w:numFmt w:val="lowerLetter"/>
      <w:lvlText w:val="%2."/>
      <w:lvlJc w:val="left"/>
      <w:pPr>
        <w:ind w:left="1577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297" w:hanging="180"/>
      </w:pPr>
      <w:rPr>
        <w:rFonts w:cs="Times New Roman"/>
      </w:rPr>
    </w:lvl>
    <w:lvl w:ilvl="3" w:tplc="32F2BD7C">
      <w:start w:val="1"/>
      <w:numFmt w:val="decimal"/>
      <w:pStyle w:val="Naslov1"/>
      <w:lvlText w:val="%4."/>
      <w:lvlJc w:val="left"/>
      <w:pPr>
        <w:ind w:left="3017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737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457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177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897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617" w:hanging="180"/>
      </w:pPr>
      <w:rPr>
        <w:rFonts w:cs="Times New Roman"/>
      </w:rPr>
    </w:lvl>
  </w:abstractNum>
  <w:abstractNum w:abstractNumId="78" w15:restartNumberingAfterBreak="0">
    <w:nsid w:val="6AEB1585"/>
    <w:multiLevelType w:val="hybridMultilevel"/>
    <w:tmpl w:val="B1D853CE"/>
    <w:lvl w:ilvl="0" w:tplc="F3E6519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BAC712B"/>
    <w:multiLevelType w:val="hybridMultilevel"/>
    <w:tmpl w:val="FF9E026C"/>
    <w:lvl w:ilvl="0" w:tplc="84763F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CCE6F39"/>
    <w:multiLevelType w:val="hybridMultilevel"/>
    <w:tmpl w:val="5B0662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D826260"/>
    <w:multiLevelType w:val="hybridMultilevel"/>
    <w:tmpl w:val="3C12E4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F684127"/>
    <w:multiLevelType w:val="hybridMultilevel"/>
    <w:tmpl w:val="7180D04E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3" w15:restartNumberingAfterBreak="0">
    <w:nsid w:val="70F417BA"/>
    <w:multiLevelType w:val="hybridMultilevel"/>
    <w:tmpl w:val="B9C2F7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16908D8"/>
    <w:multiLevelType w:val="hybridMultilevel"/>
    <w:tmpl w:val="C0EA4888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18127C6"/>
    <w:multiLevelType w:val="hybridMultilevel"/>
    <w:tmpl w:val="B934A4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3845B95"/>
    <w:multiLevelType w:val="hybridMultilevel"/>
    <w:tmpl w:val="7D7C73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4856D16"/>
    <w:multiLevelType w:val="hybridMultilevel"/>
    <w:tmpl w:val="A95EF924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74FF1D6F"/>
    <w:multiLevelType w:val="hybridMultilevel"/>
    <w:tmpl w:val="8B5A7092"/>
    <w:lvl w:ilvl="0" w:tplc="1DBAC7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51610A7"/>
    <w:multiLevelType w:val="hybridMultilevel"/>
    <w:tmpl w:val="325A14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67247F9"/>
    <w:multiLevelType w:val="hybridMultilevel"/>
    <w:tmpl w:val="595EF53E"/>
    <w:lvl w:ilvl="0" w:tplc="9E5A532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DE71F0"/>
    <w:multiLevelType w:val="hybridMultilevel"/>
    <w:tmpl w:val="4C28312C"/>
    <w:lvl w:ilvl="0" w:tplc="9166821C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788E2CA1"/>
    <w:multiLevelType w:val="hybridMultilevel"/>
    <w:tmpl w:val="EFBA3B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7D6A108E"/>
    <w:multiLevelType w:val="hybridMultilevel"/>
    <w:tmpl w:val="8A14B6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EFA0614"/>
    <w:multiLevelType w:val="hybridMultilevel"/>
    <w:tmpl w:val="9A8EB3A6"/>
    <w:lvl w:ilvl="0" w:tplc="EE1E7D3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676417">
    <w:abstractNumId w:val="15"/>
  </w:num>
  <w:num w:numId="2" w16cid:durableId="295139322">
    <w:abstractNumId w:val="66"/>
  </w:num>
  <w:num w:numId="3" w16cid:durableId="1231766872">
    <w:abstractNumId w:val="58"/>
  </w:num>
  <w:num w:numId="4" w16cid:durableId="1611431824">
    <w:abstractNumId w:val="77"/>
  </w:num>
  <w:num w:numId="5" w16cid:durableId="83260019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93236587">
    <w:abstractNumId w:val="7"/>
  </w:num>
  <w:num w:numId="7" w16cid:durableId="1739748182">
    <w:abstractNumId w:val="39"/>
  </w:num>
  <w:num w:numId="8" w16cid:durableId="1223830520">
    <w:abstractNumId w:val="74"/>
  </w:num>
  <w:num w:numId="9" w16cid:durableId="1798180481">
    <w:abstractNumId w:val="35"/>
  </w:num>
  <w:num w:numId="10" w16cid:durableId="1749764895">
    <w:abstractNumId w:val="63"/>
  </w:num>
  <w:num w:numId="11" w16cid:durableId="1506817954">
    <w:abstractNumId w:val="14"/>
  </w:num>
  <w:num w:numId="12" w16cid:durableId="1567229559">
    <w:abstractNumId w:val="8"/>
  </w:num>
  <w:num w:numId="13" w16cid:durableId="593436575">
    <w:abstractNumId w:val="43"/>
  </w:num>
  <w:num w:numId="14" w16cid:durableId="6578072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094794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3825636">
    <w:abstractNumId w:val="45"/>
  </w:num>
  <w:num w:numId="17" w16cid:durableId="183614666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9714173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95080371">
    <w:abstractNumId w:val="23"/>
  </w:num>
  <w:num w:numId="20" w16cid:durableId="12736361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75873517">
    <w:abstractNumId w:val="5"/>
  </w:num>
  <w:num w:numId="22" w16cid:durableId="1654333951">
    <w:abstractNumId w:val="1"/>
  </w:num>
  <w:num w:numId="23" w16cid:durableId="2013101673">
    <w:abstractNumId w:val="21"/>
  </w:num>
  <w:num w:numId="24" w16cid:durableId="1880580758">
    <w:abstractNumId w:val="47"/>
  </w:num>
  <w:num w:numId="25" w16cid:durableId="32853740">
    <w:abstractNumId w:val="90"/>
  </w:num>
  <w:num w:numId="26" w16cid:durableId="2101220373">
    <w:abstractNumId w:val="9"/>
  </w:num>
  <w:num w:numId="27" w16cid:durableId="1131170506">
    <w:abstractNumId w:val="34"/>
  </w:num>
  <w:num w:numId="28" w16cid:durableId="2056927317">
    <w:abstractNumId w:val="86"/>
  </w:num>
  <w:num w:numId="29" w16cid:durableId="86199460">
    <w:abstractNumId w:val="79"/>
  </w:num>
  <w:num w:numId="30" w16cid:durableId="989214790">
    <w:abstractNumId w:val="78"/>
  </w:num>
  <w:num w:numId="31" w16cid:durableId="494150578">
    <w:abstractNumId w:val="70"/>
  </w:num>
  <w:num w:numId="32" w16cid:durableId="1276517464">
    <w:abstractNumId w:val="18"/>
  </w:num>
  <w:num w:numId="33" w16cid:durableId="848526266">
    <w:abstractNumId w:val="72"/>
  </w:num>
  <w:num w:numId="34" w16cid:durableId="358816413">
    <w:abstractNumId w:val="29"/>
  </w:num>
  <w:num w:numId="35" w16cid:durableId="1242906262">
    <w:abstractNumId w:val="42"/>
  </w:num>
  <w:num w:numId="36" w16cid:durableId="1999722175">
    <w:abstractNumId w:val="25"/>
  </w:num>
  <w:num w:numId="37" w16cid:durableId="52198108">
    <w:abstractNumId w:val="41"/>
  </w:num>
  <w:num w:numId="38" w16cid:durableId="603339334">
    <w:abstractNumId w:val="54"/>
  </w:num>
  <w:num w:numId="39" w16cid:durableId="692343136">
    <w:abstractNumId w:val="20"/>
  </w:num>
  <w:num w:numId="40" w16cid:durableId="743574445">
    <w:abstractNumId w:val="33"/>
  </w:num>
  <w:num w:numId="41" w16cid:durableId="842430487">
    <w:abstractNumId w:val="59"/>
  </w:num>
  <w:num w:numId="42" w16cid:durableId="2033458038">
    <w:abstractNumId w:val="28"/>
  </w:num>
  <w:num w:numId="43" w16cid:durableId="745301834">
    <w:abstractNumId w:val="65"/>
  </w:num>
  <w:num w:numId="44" w16cid:durableId="1089892411">
    <w:abstractNumId w:val="69"/>
  </w:num>
  <w:num w:numId="45" w16cid:durableId="433017090">
    <w:abstractNumId w:val="30"/>
  </w:num>
  <w:num w:numId="46" w16cid:durableId="484056426">
    <w:abstractNumId w:val="31"/>
  </w:num>
  <w:num w:numId="47" w16cid:durableId="784084900">
    <w:abstractNumId w:val="83"/>
  </w:num>
  <w:num w:numId="48" w16cid:durableId="1875146870">
    <w:abstractNumId w:val="22"/>
  </w:num>
  <w:num w:numId="49" w16cid:durableId="1908227660">
    <w:abstractNumId w:val="81"/>
  </w:num>
  <w:num w:numId="50" w16cid:durableId="1178615988">
    <w:abstractNumId w:val="61"/>
  </w:num>
  <w:num w:numId="51" w16cid:durableId="807667067">
    <w:abstractNumId w:val="89"/>
  </w:num>
  <w:num w:numId="52" w16cid:durableId="910965542">
    <w:abstractNumId w:val="40"/>
  </w:num>
  <w:num w:numId="53" w16cid:durableId="308555436">
    <w:abstractNumId w:val="92"/>
  </w:num>
  <w:num w:numId="54" w16cid:durableId="1543324242">
    <w:abstractNumId w:val="36"/>
  </w:num>
  <w:num w:numId="55" w16cid:durableId="182789129">
    <w:abstractNumId w:val="75"/>
  </w:num>
  <w:num w:numId="56" w16cid:durableId="512691229">
    <w:abstractNumId w:val="48"/>
  </w:num>
  <w:num w:numId="57" w16cid:durableId="1224951693">
    <w:abstractNumId w:val="53"/>
  </w:num>
  <w:num w:numId="58" w16cid:durableId="1920481094">
    <w:abstractNumId w:val="46"/>
  </w:num>
  <w:num w:numId="59" w16cid:durableId="756633001">
    <w:abstractNumId w:val="73"/>
  </w:num>
  <w:num w:numId="60" w16cid:durableId="722558494">
    <w:abstractNumId w:val="51"/>
  </w:num>
  <w:num w:numId="61" w16cid:durableId="1148598067">
    <w:abstractNumId w:val="80"/>
  </w:num>
  <w:num w:numId="62" w16cid:durableId="887959356">
    <w:abstractNumId w:val="62"/>
  </w:num>
  <w:num w:numId="63" w16cid:durableId="774901988">
    <w:abstractNumId w:val="55"/>
  </w:num>
  <w:num w:numId="64" w16cid:durableId="1050953588">
    <w:abstractNumId w:val="85"/>
  </w:num>
  <w:num w:numId="65" w16cid:durableId="1052921389">
    <w:abstractNumId w:val="32"/>
  </w:num>
  <w:num w:numId="66" w16cid:durableId="779958473">
    <w:abstractNumId w:val="56"/>
  </w:num>
  <w:num w:numId="67" w16cid:durableId="2062367220">
    <w:abstractNumId w:val="93"/>
  </w:num>
  <w:num w:numId="68" w16cid:durableId="683098464">
    <w:abstractNumId w:val="49"/>
  </w:num>
  <w:num w:numId="69" w16cid:durableId="1174371509">
    <w:abstractNumId w:val="82"/>
  </w:num>
  <w:num w:numId="70" w16cid:durableId="1298102219">
    <w:abstractNumId w:val="19"/>
  </w:num>
  <w:num w:numId="71" w16cid:durableId="1748989387">
    <w:abstractNumId w:val="38"/>
  </w:num>
  <w:num w:numId="72" w16cid:durableId="1813329093">
    <w:abstractNumId w:val="37"/>
  </w:num>
  <w:num w:numId="73" w16cid:durableId="1682244723">
    <w:abstractNumId w:val="67"/>
  </w:num>
  <w:num w:numId="74" w16cid:durableId="2022007486">
    <w:abstractNumId w:val="64"/>
  </w:num>
  <w:num w:numId="75" w16cid:durableId="666786870">
    <w:abstractNumId w:val="68"/>
  </w:num>
  <w:num w:numId="76" w16cid:durableId="2116055103">
    <w:abstractNumId w:val="94"/>
  </w:num>
  <w:num w:numId="77" w16cid:durableId="150604119">
    <w:abstractNumId w:val="88"/>
  </w:num>
  <w:num w:numId="78" w16cid:durableId="1030230117">
    <w:abstractNumId w:val="24"/>
  </w:num>
  <w:num w:numId="79" w16cid:durableId="416438504">
    <w:abstractNumId w:val="16"/>
  </w:num>
  <w:num w:numId="80" w16cid:durableId="175121554">
    <w:abstractNumId w:val="27"/>
  </w:num>
  <w:num w:numId="81" w16cid:durableId="468935868">
    <w:abstractNumId w:val="44"/>
  </w:num>
  <w:num w:numId="82" w16cid:durableId="1217471451">
    <w:abstractNumId w:val="60"/>
  </w:num>
  <w:num w:numId="83" w16cid:durableId="1834878852">
    <w:abstractNumId w:val="17"/>
  </w:num>
  <w:num w:numId="84" w16cid:durableId="261567977">
    <w:abstractNumId w:val="57"/>
  </w:num>
  <w:num w:numId="85" w16cid:durableId="820120701">
    <w:abstractNumId w:val="76"/>
  </w:num>
  <w:num w:numId="86" w16cid:durableId="1032001278">
    <w:abstractNumId w:val="87"/>
  </w:num>
  <w:num w:numId="87" w16cid:durableId="1783458082">
    <w:abstractNumId w:val="50"/>
  </w:num>
  <w:num w:numId="88" w16cid:durableId="1392536136">
    <w:abstractNumId w:val="91"/>
  </w:num>
  <w:num w:numId="89" w16cid:durableId="6105596">
    <w:abstractNumId w:val="84"/>
  </w:num>
  <w:num w:numId="90" w16cid:durableId="367335515">
    <w:abstractNumId w:val="10"/>
  </w:num>
  <w:num w:numId="91" w16cid:durableId="1759062918">
    <w:abstractNumId w:val="26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ojana Jazbec">
    <w15:presenceInfo w15:providerId="AD" w15:userId="S::Bojana.Jazbec@gov.si::a0364d06-a831-4025-863a-b36eb5b11d1e"/>
  </w15:person>
  <w15:person w15:author="Aleksandra Noč">
    <w15:presenceInfo w15:providerId="AD" w15:userId="S::Aleksandra.Noc@gov.si::aa8bfcb5-213c-4258-a2dc-c9778d186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27D"/>
    <w:rsid w:val="00000827"/>
    <w:rsid w:val="00000CAC"/>
    <w:rsid w:val="00000CFC"/>
    <w:rsid w:val="00001C09"/>
    <w:rsid w:val="000034AA"/>
    <w:rsid w:val="00003617"/>
    <w:rsid w:val="00003749"/>
    <w:rsid w:val="0000450A"/>
    <w:rsid w:val="00004613"/>
    <w:rsid w:val="000047BF"/>
    <w:rsid w:val="0000489C"/>
    <w:rsid w:val="00004B51"/>
    <w:rsid w:val="0000617E"/>
    <w:rsid w:val="000064F9"/>
    <w:rsid w:val="00006BBB"/>
    <w:rsid w:val="00010991"/>
    <w:rsid w:val="00011623"/>
    <w:rsid w:val="00012060"/>
    <w:rsid w:val="000137EB"/>
    <w:rsid w:val="00013B08"/>
    <w:rsid w:val="00014188"/>
    <w:rsid w:val="000159A1"/>
    <w:rsid w:val="0001646A"/>
    <w:rsid w:val="00020396"/>
    <w:rsid w:val="00021BCD"/>
    <w:rsid w:val="000224B2"/>
    <w:rsid w:val="00023546"/>
    <w:rsid w:val="00023875"/>
    <w:rsid w:val="00023BA6"/>
    <w:rsid w:val="00023CB3"/>
    <w:rsid w:val="00025650"/>
    <w:rsid w:val="000264A6"/>
    <w:rsid w:val="000276B8"/>
    <w:rsid w:val="000305D5"/>
    <w:rsid w:val="00031BDB"/>
    <w:rsid w:val="0003225D"/>
    <w:rsid w:val="00035ED1"/>
    <w:rsid w:val="00036DD2"/>
    <w:rsid w:val="00037598"/>
    <w:rsid w:val="00040861"/>
    <w:rsid w:val="00040E02"/>
    <w:rsid w:val="000432B1"/>
    <w:rsid w:val="000435E6"/>
    <w:rsid w:val="00045EB3"/>
    <w:rsid w:val="00045F7D"/>
    <w:rsid w:val="00046CEA"/>
    <w:rsid w:val="00047089"/>
    <w:rsid w:val="000470EA"/>
    <w:rsid w:val="00050403"/>
    <w:rsid w:val="00050816"/>
    <w:rsid w:val="000513CC"/>
    <w:rsid w:val="00051D21"/>
    <w:rsid w:val="00053198"/>
    <w:rsid w:val="000538B3"/>
    <w:rsid w:val="00055C74"/>
    <w:rsid w:val="0005654D"/>
    <w:rsid w:val="00056A59"/>
    <w:rsid w:val="0006014C"/>
    <w:rsid w:val="000601EC"/>
    <w:rsid w:val="0006026D"/>
    <w:rsid w:val="00060651"/>
    <w:rsid w:val="00060705"/>
    <w:rsid w:val="000626A8"/>
    <w:rsid w:val="00062AE9"/>
    <w:rsid w:val="0006330F"/>
    <w:rsid w:val="00063E16"/>
    <w:rsid w:val="0006544B"/>
    <w:rsid w:val="000660EC"/>
    <w:rsid w:val="000673BA"/>
    <w:rsid w:val="000673BB"/>
    <w:rsid w:val="0006788D"/>
    <w:rsid w:val="000678CF"/>
    <w:rsid w:val="0007078C"/>
    <w:rsid w:val="0007090E"/>
    <w:rsid w:val="00072899"/>
    <w:rsid w:val="000730A9"/>
    <w:rsid w:val="00074A79"/>
    <w:rsid w:val="00075B97"/>
    <w:rsid w:val="00076262"/>
    <w:rsid w:val="000778D5"/>
    <w:rsid w:val="00080001"/>
    <w:rsid w:val="00080025"/>
    <w:rsid w:val="000805AE"/>
    <w:rsid w:val="00080D62"/>
    <w:rsid w:val="000832B2"/>
    <w:rsid w:val="0008356D"/>
    <w:rsid w:val="00083C74"/>
    <w:rsid w:val="000844FD"/>
    <w:rsid w:val="0008509B"/>
    <w:rsid w:val="0008655D"/>
    <w:rsid w:val="000869D9"/>
    <w:rsid w:val="0008710B"/>
    <w:rsid w:val="00087E4B"/>
    <w:rsid w:val="0009019E"/>
    <w:rsid w:val="00090262"/>
    <w:rsid w:val="00090F17"/>
    <w:rsid w:val="000916BC"/>
    <w:rsid w:val="00091AA7"/>
    <w:rsid w:val="00093D3E"/>
    <w:rsid w:val="000940D7"/>
    <w:rsid w:val="00094663"/>
    <w:rsid w:val="00095528"/>
    <w:rsid w:val="00095CA0"/>
    <w:rsid w:val="00096359"/>
    <w:rsid w:val="000964DD"/>
    <w:rsid w:val="00096ABF"/>
    <w:rsid w:val="000A04EE"/>
    <w:rsid w:val="000A16A1"/>
    <w:rsid w:val="000A2D7A"/>
    <w:rsid w:val="000A4363"/>
    <w:rsid w:val="000A6691"/>
    <w:rsid w:val="000A7991"/>
    <w:rsid w:val="000B04C2"/>
    <w:rsid w:val="000B0DD5"/>
    <w:rsid w:val="000B21E8"/>
    <w:rsid w:val="000B26CE"/>
    <w:rsid w:val="000B2A07"/>
    <w:rsid w:val="000B3B21"/>
    <w:rsid w:val="000B3DF6"/>
    <w:rsid w:val="000B5417"/>
    <w:rsid w:val="000B5CF1"/>
    <w:rsid w:val="000B6529"/>
    <w:rsid w:val="000B6852"/>
    <w:rsid w:val="000B6EB3"/>
    <w:rsid w:val="000B7330"/>
    <w:rsid w:val="000B7961"/>
    <w:rsid w:val="000C024A"/>
    <w:rsid w:val="000C0E9D"/>
    <w:rsid w:val="000C1DE3"/>
    <w:rsid w:val="000C201D"/>
    <w:rsid w:val="000C370A"/>
    <w:rsid w:val="000C37BB"/>
    <w:rsid w:val="000C3F1F"/>
    <w:rsid w:val="000C4227"/>
    <w:rsid w:val="000C4ADB"/>
    <w:rsid w:val="000C4B25"/>
    <w:rsid w:val="000C5EC9"/>
    <w:rsid w:val="000C627E"/>
    <w:rsid w:val="000C726C"/>
    <w:rsid w:val="000C7D2C"/>
    <w:rsid w:val="000D1229"/>
    <w:rsid w:val="000D1F30"/>
    <w:rsid w:val="000D2D3B"/>
    <w:rsid w:val="000D384F"/>
    <w:rsid w:val="000D38E0"/>
    <w:rsid w:val="000D53C4"/>
    <w:rsid w:val="000D57BA"/>
    <w:rsid w:val="000D5854"/>
    <w:rsid w:val="000D5FCA"/>
    <w:rsid w:val="000D6774"/>
    <w:rsid w:val="000D716D"/>
    <w:rsid w:val="000D7CC9"/>
    <w:rsid w:val="000E049E"/>
    <w:rsid w:val="000E0B66"/>
    <w:rsid w:val="000E24D6"/>
    <w:rsid w:val="000E25ED"/>
    <w:rsid w:val="000E2D0B"/>
    <w:rsid w:val="000E35FF"/>
    <w:rsid w:val="000E3730"/>
    <w:rsid w:val="000E3B88"/>
    <w:rsid w:val="000E3C04"/>
    <w:rsid w:val="000E4162"/>
    <w:rsid w:val="000E58F9"/>
    <w:rsid w:val="000E5EC7"/>
    <w:rsid w:val="000E655D"/>
    <w:rsid w:val="000E7563"/>
    <w:rsid w:val="000F133B"/>
    <w:rsid w:val="000F1E6B"/>
    <w:rsid w:val="000F28E4"/>
    <w:rsid w:val="000F2BF0"/>
    <w:rsid w:val="000F3654"/>
    <w:rsid w:val="000F3D07"/>
    <w:rsid w:val="000F48D4"/>
    <w:rsid w:val="000F533C"/>
    <w:rsid w:val="000F5714"/>
    <w:rsid w:val="000F6927"/>
    <w:rsid w:val="000F7778"/>
    <w:rsid w:val="000F7E9A"/>
    <w:rsid w:val="000F7EF2"/>
    <w:rsid w:val="0010035E"/>
    <w:rsid w:val="00100773"/>
    <w:rsid w:val="0010240C"/>
    <w:rsid w:val="001027B5"/>
    <w:rsid w:val="00102992"/>
    <w:rsid w:val="0010391E"/>
    <w:rsid w:val="00103CB9"/>
    <w:rsid w:val="0010460A"/>
    <w:rsid w:val="0010583E"/>
    <w:rsid w:val="00110078"/>
    <w:rsid w:val="0011049C"/>
    <w:rsid w:val="00111418"/>
    <w:rsid w:val="0011358E"/>
    <w:rsid w:val="0011433B"/>
    <w:rsid w:val="0011529D"/>
    <w:rsid w:val="001179BE"/>
    <w:rsid w:val="00121348"/>
    <w:rsid w:val="00121972"/>
    <w:rsid w:val="00121D00"/>
    <w:rsid w:val="0012344A"/>
    <w:rsid w:val="0012404E"/>
    <w:rsid w:val="00125569"/>
    <w:rsid w:val="001255CC"/>
    <w:rsid w:val="0012590E"/>
    <w:rsid w:val="00127C0E"/>
    <w:rsid w:val="001305EA"/>
    <w:rsid w:val="00131393"/>
    <w:rsid w:val="0013142F"/>
    <w:rsid w:val="00131734"/>
    <w:rsid w:val="00134176"/>
    <w:rsid w:val="0013467C"/>
    <w:rsid w:val="00134E63"/>
    <w:rsid w:val="00137259"/>
    <w:rsid w:val="00137550"/>
    <w:rsid w:val="00137A45"/>
    <w:rsid w:val="00137D00"/>
    <w:rsid w:val="00137E4C"/>
    <w:rsid w:val="0014039A"/>
    <w:rsid w:val="00141A24"/>
    <w:rsid w:val="00141B89"/>
    <w:rsid w:val="001440A1"/>
    <w:rsid w:val="001442F9"/>
    <w:rsid w:val="001443A5"/>
    <w:rsid w:val="0014498D"/>
    <w:rsid w:val="00144ED4"/>
    <w:rsid w:val="00144F9B"/>
    <w:rsid w:val="00145629"/>
    <w:rsid w:val="001456B1"/>
    <w:rsid w:val="001462E5"/>
    <w:rsid w:val="0014640D"/>
    <w:rsid w:val="00146DCD"/>
    <w:rsid w:val="00147075"/>
    <w:rsid w:val="001470FE"/>
    <w:rsid w:val="0014727C"/>
    <w:rsid w:val="0015077A"/>
    <w:rsid w:val="0015198C"/>
    <w:rsid w:val="00152AC7"/>
    <w:rsid w:val="0015360F"/>
    <w:rsid w:val="00153B11"/>
    <w:rsid w:val="00154507"/>
    <w:rsid w:val="001554ED"/>
    <w:rsid w:val="00155CF6"/>
    <w:rsid w:val="00156909"/>
    <w:rsid w:val="00156C48"/>
    <w:rsid w:val="00157B1C"/>
    <w:rsid w:val="001607FC"/>
    <w:rsid w:val="0016137F"/>
    <w:rsid w:val="00162339"/>
    <w:rsid w:val="0016314C"/>
    <w:rsid w:val="00163C82"/>
    <w:rsid w:val="00163F16"/>
    <w:rsid w:val="0016446B"/>
    <w:rsid w:val="001656B9"/>
    <w:rsid w:val="001657C2"/>
    <w:rsid w:val="001667D9"/>
    <w:rsid w:val="00166BD3"/>
    <w:rsid w:val="00166F0D"/>
    <w:rsid w:val="00167323"/>
    <w:rsid w:val="00170FFA"/>
    <w:rsid w:val="00171728"/>
    <w:rsid w:val="00172CAF"/>
    <w:rsid w:val="0017305F"/>
    <w:rsid w:val="001735AE"/>
    <w:rsid w:val="00173701"/>
    <w:rsid w:val="00173820"/>
    <w:rsid w:val="00173CA4"/>
    <w:rsid w:val="00174629"/>
    <w:rsid w:val="00174A8B"/>
    <w:rsid w:val="00175412"/>
    <w:rsid w:val="001775DE"/>
    <w:rsid w:val="00177EF2"/>
    <w:rsid w:val="00180AF1"/>
    <w:rsid w:val="00180E90"/>
    <w:rsid w:val="00180FCF"/>
    <w:rsid w:val="00181639"/>
    <w:rsid w:val="00181C61"/>
    <w:rsid w:val="001821E0"/>
    <w:rsid w:val="001835EB"/>
    <w:rsid w:val="00184367"/>
    <w:rsid w:val="001844BC"/>
    <w:rsid w:val="00184C57"/>
    <w:rsid w:val="00184E49"/>
    <w:rsid w:val="00185300"/>
    <w:rsid w:val="00186E48"/>
    <w:rsid w:val="001874F8"/>
    <w:rsid w:val="001875C4"/>
    <w:rsid w:val="001900A7"/>
    <w:rsid w:val="00190777"/>
    <w:rsid w:val="00191D21"/>
    <w:rsid w:val="001938DD"/>
    <w:rsid w:val="00193FCD"/>
    <w:rsid w:val="00195245"/>
    <w:rsid w:val="0019561C"/>
    <w:rsid w:val="001957F9"/>
    <w:rsid w:val="0019607C"/>
    <w:rsid w:val="0019654D"/>
    <w:rsid w:val="001970E1"/>
    <w:rsid w:val="00197431"/>
    <w:rsid w:val="00197CE8"/>
    <w:rsid w:val="001A083E"/>
    <w:rsid w:val="001A2740"/>
    <w:rsid w:val="001A2E09"/>
    <w:rsid w:val="001A2E79"/>
    <w:rsid w:val="001A380A"/>
    <w:rsid w:val="001A42F9"/>
    <w:rsid w:val="001A4C64"/>
    <w:rsid w:val="001A52C4"/>
    <w:rsid w:val="001A5DC6"/>
    <w:rsid w:val="001A6C3B"/>
    <w:rsid w:val="001A6F7F"/>
    <w:rsid w:val="001A731A"/>
    <w:rsid w:val="001A74E7"/>
    <w:rsid w:val="001B0042"/>
    <w:rsid w:val="001B0BFA"/>
    <w:rsid w:val="001B13C6"/>
    <w:rsid w:val="001B18DE"/>
    <w:rsid w:val="001B1E03"/>
    <w:rsid w:val="001B235C"/>
    <w:rsid w:val="001B388B"/>
    <w:rsid w:val="001B3989"/>
    <w:rsid w:val="001B3BA1"/>
    <w:rsid w:val="001B3CA4"/>
    <w:rsid w:val="001B3D07"/>
    <w:rsid w:val="001B43DF"/>
    <w:rsid w:val="001B459D"/>
    <w:rsid w:val="001B463E"/>
    <w:rsid w:val="001B4B8D"/>
    <w:rsid w:val="001B4D4C"/>
    <w:rsid w:val="001B4F9D"/>
    <w:rsid w:val="001B52FF"/>
    <w:rsid w:val="001B5312"/>
    <w:rsid w:val="001B53AD"/>
    <w:rsid w:val="001B5D11"/>
    <w:rsid w:val="001B61AD"/>
    <w:rsid w:val="001B7387"/>
    <w:rsid w:val="001B799E"/>
    <w:rsid w:val="001C0906"/>
    <w:rsid w:val="001C1181"/>
    <w:rsid w:val="001C11BE"/>
    <w:rsid w:val="001C2006"/>
    <w:rsid w:val="001C3F85"/>
    <w:rsid w:val="001C4981"/>
    <w:rsid w:val="001C5393"/>
    <w:rsid w:val="001C589B"/>
    <w:rsid w:val="001C5C66"/>
    <w:rsid w:val="001C6EFC"/>
    <w:rsid w:val="001C7EB8"/>
    <w:rsid w:val="001D0F6E"/>
    <w:rsid w:val="001D20EB"/>
    <w:rsid w:val="001D22C5"/>
    <w:rsid w:val="001D2BC4"/>
    <w:rsid w:val="001D31CB"/>
    <w:rsid w:val="001D414F"/>
    <w:rsid w:val="001D59B0"/>
    <w:rsid w:val="001D5D52"/>
    <w:rsid w:val="001D6A15"/>
    <w:rsid w:val="001D6CE0"/>
    <w:rsid w:val="001D7A29"/>
    <w:rsid w:val="001D7A4C"/>
    <w:rsid w:val="001D7DE8"/>
    <w:rsid w:val="001E0384"/>
    <w:rsid w:val="001E0591"/>
    <w:rsid w:val="001E111D"/>
    <w:rsid w:val="001E16DF"/>
    <w:rsid w:val="001E3F38"/>
    <w:rsid w:val="001E4196"/>
    <w:rsid w:val="001E5022"/>
    <w:rsid w:val="001E5680"/>
    <w:rsid w:val="001E6108"/>
    <w:rsid w:val="001E648F"/>
    <w:rsid w:val="001E668B"/>
    <w:rsid w:val="001E68C9"/>
    <w:rsid w:val="001E6F36"/>
    <w:rsid w:val="001F1221"/>
    <w:rsid w:val="001F1A9A"/>
    <w:rsid w:val="001F1DCA"/>
    <w:rsid w:val="001F22C4"/>
    <w:rsid w:val="001F26D9"/>
    <w:rsid w:val="001F2EA7"/>
    <w:rsid w:val="001F475A"/>
    <w:rsid w:val="001F4B92"/>
    <w:rsid w:val="001F5DCB"/>
    <w:rsid w:val="001F6EE7"/>
    <w:rsid w:val="001F6F97"/>
    <w:rsid w:val="00200A79"/>
    <w:rsid w:val="00200C1F"/>
    <w:rsid w:val="00200E73"/>
    <w:rsid w:val="00201A55"/>
    <w:rsid w:val="0020218B"/>
    <w:rsid w:val="00203A07"/>
    <w:rsid w:val="00204217"/>
    <w:rsid w:val="00205AA9"/>
    <w:rsid w:val="00205CF9"/>
    <w:rsid w:val="00207414"/>
    <w:rsid w:val="00207671"/>
    <w:rsid w:val="002078E1"/>
    <w:rsid w:val="002119DC"/>
    <w:rsid w:val="00211CA0"/>
    <w:rsid w:val="00211DA0"/>
    <w:rsid w:val="00212003"/>
    <w:rsid w:val="00212783"/>
    <w:rsid w:val="00213315"/>
    <w:rsid w:val="002134BA"/>
    <w:rsid w:val="002135E4"/>
    <w:rsid w:val="00214A24"/>
    <w:rsid w:val="00214A28"/>
    <w:rsid w:val="00214CAB"/>
    <w:rsid w:val="0021655A"/>
    <w:rsid w:val="002168EC"/>
    <w:rsid w:val="00216FBB"/>
    <w:rsid w:val="00217977"/>
    <w:rsid w:val="00220386"/>
    <w:rsid w:val="002207FA"/>
    <w:rsid w:val="00221056"/>
    <w:rsid w:val="00223454"/>
    <w:rsid w:val="00223868"/>
    <w:rsid w:val="002252F2"/>
    <w:rsid w:val="002257E8"/>
    <w:rsid w:val="00225935"/>
    <w:rsid w:val="00226D9E"/>
    <w:rsid w:val="00227825"/>
    <w:rsid w:val="00227D0A"/>
    <w:rsid w:val="00231236"/>
    <w:rsid w:val="002312D1"/>
    <w:rsid w:val="00231640"/>
    <w:rsid w:val="002316B1"/>
    <w:rsid w:val="002344FA"/>
    <w:rsid w:val="00235BE3"/>
    <w:rsid w:val="00236B27"/>
    <w:rsid w:val="0023750E"/>
    <w:rsid w:val="00237744"/>
    <w:rsid w:val="0024010E"/>
    <w:rsid w:val="0024028B"/>
    <w:rsid w:val="00241DAC"/>
    <w:rsid w:val="00242900"/>
    <w:rsid w:val="00242EF7"/>
    <w:rsid w:val="00243D3B"/>
    <w:rsid w:val="0024478B"/>
    <w:rsid w:val="002459FD"/>
    <w:rsid w:val="0025060A"/>
    <w:rsid w:val="00250FCF"/>
    <w:rsid w:val="00252349"/>
    <w:rsid w:val="0025295A"/>
    <w:rsid w:val="002529BC"/>
    <w:rsid w:val="00254DBF"/>
    <w:rsid w:val="002550B2"/>
    <w:rsid w:val="00255916"/>
    <w:rsid w:val="00260B4E"/>
    <w:rsid w:val="00260FBA"/>
    <w:rsid w:val="002610B7"/>
    <w:rsid w:val="00261817"/>
    <w:rsid w:val="0026365A"/>
    <w:rsid w:val="00264078"/>
    <w:rsid w:val="002650E2"/>
    <w:rsid w:val="00265E49"/>
    <w:rsid w:val="00265F28"/>
    <w:rsid w:val="00266044"/>
    <w:rsid w:val="00267E43"/>
    <w:rsid w:val="00270258"/>
    <w:rsid w:val="002702A7"/>
    <w:rsid w:val="00271BF8"/>
    <w:rsid w:val="00271E6A"/>
    <w:rsid w:val="002728F7"/>
    <w:rsid w:val="00273DA8"/>
    <w:rsid w:val="002760EC"/>
    <w:rsid w:val="002761F7"/>
    <w:rsid w:val="0027656A"/>
    <w:rsid w:val="0027718B"/>
    <w:rsid w:val="00277783"/>
    <w:rsid w:val="00277D66"/>
    <w:rsid w:val="00280290"/>
    <w:rsid w:val="00280B02"/>
    <w:rsid w:val="00281B84"/>
    <w:rsid w:val="00283EDF"/>
    <w:rsid w:val="00283FEE"/>
    <w:rsid w:val="0028524D"/>
    <w:rsid w:val="00285342"/>
    <w:rsid w:val="00285560"/>
    <w:rsid w:val="00286CCA"/>
    <w:rsid w:val="00287AFF"/>
    <w:rsid w:val="00287CEA"/>
    <w:rsid w:val="00290E5F"/>
    <w:rsid w:val="002917EC"/>
    <w:rsid w:val="00291E66"/>
    <w:rsid w:val="0029317D"/>
    <w:rsid w:val="00293717"/>
    <w:rsid w:val="00293783"/>
    <w:rsid w:val="002944CC"/>
    <w:rsid w:val="00294A8B"/>
    <w:rsid w:val="00296FE8"/>
    <w:rsid w:val="002A0346"/>
    <w:rsid w:val="002A0EEB"/>
    <w:rsid w:val="002A14F8"/>
    <w:rsid w:val="002A173A"/>
    <w:rsid w:val="002A3019"/>
    <w:rsid w:val="002A3DBD"/>
    <w:rsid w:val="002A5131"/>
    <w:rsid w:val="002A51B3"/>
    <w:rsid w:val="002A53F0"/>
    <w:rsid w:val="002A565D"/>
    <w:rsid w:val="002A5B8F"/>
    <w:rsid w:val="002A7EEB"/>
    <w:rsid w:val="002B092F"/>
    <w:rsid w:val="002B0E6C"/>
    <w:rsid w:val="002B31A1"/>
    <w:rsid w:val="002B434C"/>
    <w:rsid w:val="002B4EE1"/>
    <w:rsid w:val="002B4F8A"/>
    <w:rsid w:val="002B65BB"/>
    <w:rsid w:val="002C0009"/>
    <w:rsid w:val="002C0970"/>
    <w:rsid w:val="002C12E8"/>
    <w:rsid w:val="002C1532"/>
    <w:rsid w:val="002C2718"/>
    <w:rsid w:val="002C39DC"/>
    <w:rsid w:val="002C4719"/>
    <w:rsid w:val="002C543B"/>
    <w:rsid w:val="002C55EE"/>
    <w:rsid w:val="002C5A0F"/>
    <w:rsid w:val="002C691B"/>
    <w:rsid w:val="002C6FF2"/>
    <w:rsid w:val="002C7955"/>
    <w:rsid w:val="002C799B"/>
    <w:rsid w:val="002C7D13"/>
    <w:rsid w:val="002D2640"/>
    <w:rsid w:val="002D31EE"/>
    <w:rsid w:val="002D4739"/>
    <w:rsid w:val="002D48C5"/>
    <w:rsid w:val="002D5AF1"/>
    <w:rsid w:val="002D5FA9"/>
    <w:rsid w:val="002D66AD"/>
    <w:rsid w:val="002D6D86"/>
    <w:rsid w:val="002D72AE"/>
    <w:rsid w:val="002D7A79"/>
    <w:rsid w:val="002D7E05"/>
    <w:rsid w:val="002E2AAA"/>
    <w:rsid w:val="002E2C5E"/>
    <w:rsid w:val="002E4201"/>
    <w:rsid w:val="002E584F"/>
    <w:rsid w:val="002E6F01"/>
    <w:rsid w:val="002E738B"/>
    <w:rsid w:val="002F054A"/>
    <w:rsid w:val="002F0933"/>
    <w:rsid w:val="002F0DB7"/>
    <w:rsid w:val="002F16AF"/>
    <w:rsid w:val="002F1818"/>
    <w:rsid w:val="002F1BC8"/>
    <w:rsid w:val="002F24F0"/>
    <w:rsid w:val="002F3243"/>
    <w:rsid w:val="002F4014"/>
    <w:rsid w:val="002F4709"/>
    <w:rsid w:val="002F5213"/>
    <w:rsid w:val="002F5420"/>
    <w:rsid w:val="002F632C"/>
    <w:rsid w:val="002F65C0"/>
    <w:rsid w:val="002F6A7A"/>
    <w:rsid w:val="002F6D37"/>
    <w:rsid w:val="002F6D5D"/>
    <w:rsid w:val="002F75CB"/>
    <w:rsid w:val="002F7CC7"/>
    <w:rsid w:val="002F7F92"/>
    <w:rsid w:val="003001BE"/>
    <w:rsid w:val="003005AC"/>
    <w:rsid w:val="00300748"/>
    <w:rsid w:val="00302254"/>
    <w:rsid w:val="00302B3C"/>
    <w:rsid w:val="00303BAB"/>
    <w:rsid w:val="00303BF0"/>
    <w:rsid w:val="0030602F"/>
    <w:rsid w:val="00306D6A"/>
    <w:rsid w:val="00307CB6"/>
    <w:rsid w:val="003104CD"/>
    <w:rsid w:val="00310702"/>
    <w:rsid w:val="003108B1"/>
    <w:rsid w:val="00311DE6"/>
    <w:rsid w:val="00311F7D"/>
    <w:rsid w:val="00314722"/>
    <w:rsid w:val="00315444"/>
    <w:rsid w:val="003160D6"/>
    <w:rsid w:val="00316783"/>
    <w:rsid w:val="00316990"/>
    <w:rsid w:val="0031704B"/>
    <w:rsid w:val="00317899"/>
    <w:rsid w:val="003217F8"/>
    <w:rsid w:val="0032184D"/>
    <w:rsid w:val="003227ED"/>
    <w:rsid w:val="00322B34"/>
    <w:rsid w:val="003234C0"/>
    <w:rsid w:val="003234EB"/>
    <w:rsid w:val="00324EDD"/>
    <w:rsid w:val="0032552F"/>
    <w:rsid w:val="00325CD4"/>
    <w:rsid w:val="00325D3D"/>
    <w:rsid w:val="0032657A"/>
    <w:rsid w:val="003266A3"/>
    <w:rsid w:val="00331BFA"/>
    <w:rsid w:val="003330C4"/>
    <w:rsid w:val="0033366C"/>
    <w:rsid w:val="00333BE0"/>
    <w:rsid w:val="00334584"/>
    <w:rsid w:val="00334751"/>
    <w:rsid w:val="00334896"/>
    <w:rsid w:val="003349E1"/>
    <w:rsid w:val="00334A81"/>
    <w:rsid w:val="0033505A"/>
    <w:rsid w:val="003368E5"/>
    <w:rsid w:val="00336CCB"/>
    <w:rsid w:val="003402EE"/>
    <w:rsid w:val="003404CD"/>
    <w:rsid w:val="00340AA2"/>
    <w:rsid w:val="0034151C"/>
    <w:rsid w:val="00341ACF"/>
    <w:rsid w:val="0034222B"/>
    <w:rsid w:val="0034241D"/>
    <w:rsid w:val="00343C9F"/>
    <w:rsid w:val="00344501"/>
    <w:rsid w:val="00344B6C"/>
    <w:rsid w:val="00344F2B"/>
    <w:rsid w:val="00345712"/>
    <w:rsid w:val="00345B73"/>
    <w:rsid w:val="00345E5D"/>
    <w:rsid w:val="003461F7"/>
    <w:rsid w:val="00347494"/>
    <w:rsid w:val="00347AAC"/>
    <w:rsid w:val="00350195"/>
    <w:rsid w:val="003505C4"/>
    <w:rsid w:val="00350BA4"/>
    <w:rsid w:val="00352245"/>
    <w:rsid w:val="0035251E"/>
    <w:rsid w:val="00352BFB"/>
    <w:rsid w:val="0035467A"/>
    <w:rsid w:val="00354E13"/>
    <w:rsid w:val="003553C6"/>
    <w:rsid w:val="00355523"/>
    <w:rsid w:val="00357882"/>
    <w:rsid w:val="00360EBB"/>
    <w:rsid w:val="00362598"/>
    <w:rsid w:val="0036373E"/>
    <w:rsid w:val="00364120"/>
    <w:rsid w:val="003643CD"/>
    <w:rsid w:val="00364FA7"/>
    <w:rsid w:val="0036507C"/>
    <w:rsid w:val="0036593B"/>
    <w:rsid w:val="00365BBB"/>
    <w:rsid w:val="003662EE"/>
    <w:rsid w:val="003675E8"/>
    <w:rsid w:val="003678C4"/>
    <w:rsid w:val="00370AA1"/>
    <w:rsid w:val="00371636"/>
    <w:rsid w:val="00373E80"/>
    <w:rsid w:val="0037518B"/>
    <w:rsid w:val="00376170"/>
    <w:rsid w:val="00376608"/>
    <w:rsid w:val="00377293"/>
    <w:rsid w:val="003775FB"/>
    <w:rsid w:val="0037769C"/>
    <w:rsid w:val="0038082B"/>
    <w:rsid w:val="003821BF"/>
    <w:rsid w:val="0038287C"/>
    <w:rsid w:val="00382AA8"/>
    <w:rsid w:val="003830B6"/>
    <w:rsid w:val="003835B1"/>
    <w:rsid w:val="00385034"/>
    <w:rsid w:val="003859BC"/>
    <w:rsid w:val="00386A30"/>
    <w:rsid w:val="003870FD"/>
    <w:rsid w:val="00387AC1"/>
    <w:rsid w:val="00390987"/>
    <w:rsid w:val="00394AE7"/>
    <w:rsid w:val="003965BF"/>
    <w:rsid w:val="003967EF"/>
    <w:rsid w:val="003A07A7"/>
    <w:rsid w:val="003A0BCB"/>
    <w:rsid w:val="003A12BF"/>
    <w:rsid w:val="003A166C"/>
    <w:rsid w:val="003A16CD"/>
    <w:rsid w:val="003A1A58"/>
    <w:rsid w:val="003A1AD1"/>
    <w:rsid w:val="003A1EA4"/>
    <w:rsid w:val="003A2FC2"/>
    <w:rsid w:val="003A30E7"/>
    <w:rsid w:val="003A3E6B"/>
    <w:rsid w:val="003A4179"/>
    <w:rsid w:val="003A45D0"/>
    <w:rsid w:val="003A6E52"/>
    <w:rsid w:val="003B0730"/>
    <w:rsid w:val="003B1710"/>
    <w:rsid w:val="003B1CA9"/>
    <w:rsid w:val="003B29C6"/>
    <w:rsid w:val="003B3378"/>
    <w:rsid w:val="003B35C3"/>
    <w:rsid w:val="003B56D6"/>
    <w:rsid w:val="003B56FC"/>
    <w:rsid w:val="003B7207"/>
    <w:rsid w:val="003C0137"/>
    <w:rsid w:val="003C0405"/>
    <w:rsid w:val="003C0AE0"/>
    <w:rsid w:val="003C180E"/>
    <w:rsid w:val="003C18AC"/>
    <w:rsid w:val="003C1F97"/>
    <w:rsid w:val="003C3102"/>
    <w:rsid w:val="003C3C28"/>
    <w:rsid w:val="003C3FE7"/>
    <w:rsid w:val="003C3FFA"/>
    <w:rsid w:val="003C4104"/>
    <w:rsid w:val="003C4395"/>
    <w:rsid w:val="003C5E94"/>
    <w:rsid w:val="003D02F8"/>
    <w:rsid w:val="003D07B7"/>
    <w:rsid w:val="003D1109"/>
    <w:rsid w:val="003D115F"/>
    <w:rsid w:val="003D1D25"/>
    <w:rsid w:val="003D1E04"/>
    <w:rsid w:val="003D1EA6"/>
    <w:rsid w:val="003D2DCA"/>
    <w:rsid w:val="003D32C1"/>
    <w:rsid w:val="003D3ADB"/>
    <w:rsid w:val="003D3E70"/>
    <w:rsid w:val="003D4DA3"/>
    <w:rsid w:val="003D63FA"/>
    <w:rsid w:val="003D686F"/>
    <w:rsid w:val="003D7403"/>
    <w:rsid w:val="003D7756"/>
    <w:rsid w:val="003D77B4"/>
    <w:rsid w:val="003E00C0"/>
    <w:rsid w:val="003E04AA"/>
    <w:rsid w:val="003E1242"/>
    <w:rsid w:val="003E1664"/>
    <w:rsid w:val="003E176C"/>
    <w:rsid w:val="003E1C7C"/>
    <w:rsid w:val="003E1E72"/>
    <w:rsid w:val="003E24D8"/>
    <w:rsid w:val="003E2DD9"/>
    <w:rsid w:val="003E313B"/>
    <w:rsid w:val="003E45F7"/>
    <w:rsid w:val="003E559D"/>
    <w:rsid w:val="003E63AD"/>
    <w:rsid w:val="003E6674"/>
    <w:rsid w:val="003E7151"/>
    <w:rsid w:val="003E73B2"/>
    <w:rsid w:val="003E75BA"/>
    <w:rsid w:val="003F0457"/>
    <w:rsid w:val="003F1CB5"/>
    <w:rsid w:val="003F1D6A"/>
    <w:rsid w:val="003F2D8B"/>
    <w:rsid w:val="003F323B"/>
    <w:rsid w:val="003F3488"/>
    <w:rsid w:val="003F394D"/>
    <w:rsid w:val="003F3DCE"/>
    <w:rsid w:val="003F40D3"/>
    <w:rsid w:val="003F4F5B"/>
    <w:rsid w:val="003F50C8"/>
    <w:rsid w:val="003F5C3D"/>
    <w:rsid w:val="003F6239"/>
    <w:rsid w:val="003F7254"/>
    <w:rsid w:val="003F733F"/>
    <w:rsid w:val="003F73EB"/>
    <w:rsid w:val="00400770"/>
    <w:rsid w:val="004034C6"/>
    <w:rsid w:val="0040453C"/>
    <w:rsid w:val="00404C45"/>
    <w:rsid w:val="0040518D"/>
    <w:rsid w:val="004072E8"/>
    <w:rsid w:val="00410271"/>
    <w:rsid w:val="004102AF"/>
    <w:rsid w:val="004103B6"/>
    <w:rsid w:val="00412AE0"/>
    <w:rsid w:val="00412D10"/>
    <w:rsid w:val="00412DA8"/>
    <w:rsid w:val="004130DD"/>
    <w:rsid w:val="00414C28"/>
    <w:rsid w:val="00415560"/>
    <w:rsid w:val="00415C51"/>
    <w:rsid w:val="00416233"/>
    <w:rsid w:val="00417582"/>
    <w:rsid w:val="00421E21"/>
    <w:rsid w:val="00423BAD"/>
    <w:rsid w:val="004258C4"/>
    <w:rsid w:val="0042639C"/>
    <w:rsid w:val="004270E1"/>
    <w:rsid w:val="00427542"/>
    <w:rsid w:val="004301CB"/>
    <w:rsid w:val="004325C4"/>
    <w:rsid w:val="00432B22"/>
    <w:rsid w:val="00433F15"/>
    <w:rsid w:val="00434935"/>
    <w:rsid w:val="00435C41"/>
    <w:rsid w:val="00435D92"/>
    <w:rsid w:val="00435EB8"/>
    <w:rsid w:val="00435F14"/>
    <w:rsid w:val="00435F32"/>
    <w:rsid w:val="00436228"/>
    <w:rsid w:val="0043644B"/>
    <w:rsid w:val="0043699A"/>
    <w:rsid w:val="00437533"/>
    <w:rsid w:val="00437815"/>
    <w:rsid w:val="00437EDB"/>
    <w:rsid w:val="00440688"/>
    <w:rsid w:val="00440E2B"/>
    <w:rsid w:val="00441E67"/>
    <w:rsid w:val="004423BC"/>
    <w:rsid w:val="004424DB"/>
    <w:rsid w:val="00443023"/>
    <w:rsid w:val="0044308B"/>
    <w:rsid w:val="004433AD"/>
    <w:rsid w:val="00443464"/>
    <w:rsid w:val="00443FAB"/>
    <w:rsid w:val="004463F1"/>
    <w:rsid w:val="004469C0"/>
    <w:rsid w:val="00450948"/>
    <w:rsid w:val="004513EF"/>
    <w:rsid w:val="00451D9F"/>
    <w:rsid w:val="00453E31"/>
    <w:rsid w:val="00454215"/>
    <w:rsid w:val="0045490C"/>
    <w:rsid w:val="00454E04"/>
    <w:rsid w:val="00457353"/>
    <w:rsid w:val="00460084"/>
    <w:rsid w:val="004601E3"/>
    <w:rsid w:val="00460FC4"/>
    <w:rsid w:val="00461391"/>
    <w:rsid w:val="0046218C"/>
    <w:rsid w:val="00462E54"/>
    <w:rsid w:val="004631D8"/>
    <w:rsid w:val="004634BE"/>
    <w:rsid w:val="00463C3E"/>
    <w:rsid w:val="004640F1"/>
    <w:rsid w:val="00464279"/>
    <w:rsid w:val="00464E75"/>
    <w:rsid w:val="00465677"/>
    <w:rsid w:val="004657F1"/>
    <w:rsid w:val="00466716"/>
    <w:rsid w:val="0046720F"/>
    <w:rsid w:val="00471740"/>
    <w:rsid w:val="0047260F"/>
    <w:rsid w:val="00472AF3"/>
    <w:rsid w:val="00473F79"/>
    <w:rsid w:val="00474217"/>
    <w:rsid w:val="00475F7F"/>
    <w:rsid w:val="004773C1"/>
    <w:rsid w:val="00481145"/>
    <w:rsid w:val="00481652"/>
    <w:rsid w:val="00481D4F"/>
    <w:rsid w:val="00483704"/>
    <w:rsid w:val="00483A64"/>
    <w:rsid w:val="00486A8B"/>
    <w:rsid w:val="00486B07"/>
    <w:rsid w:val="004878D9"/>
    <w:rsid w:val="00490066"/>
    <w:rsid w:val="004908CF"/>
    <w:rsid w:val="004913F4"/>
    <w:rsid w:val="00492E9A"/>
    <w:rsid w:val="00493FBE"/>
    <w:rsid w:val="00494665"/>
    <w:rsid w:val="00495FC2"/>
    <w:rsid w:val="004966FE"/>
    <w:rsid w:val="00496FF2"/>
    <w:rsid w:val="00497CA4"/>
    <w:rsid w:val="004A25D5"/>
    <w:rsid w:val="004A2653"/>
    <w:rsid w:val="004A2941"/>
    <w:rsid w:val="004A3B8C"/>
    <w:rsid w:val="004A467F"/>
    <w:rsid w:val="004A6F83"/>
    <w:rsid w:val="004B06EF"/>
    <w:rsid w:val="004B121A"/>
    <w:rsid w:val="004B285C"/>
    <w:rsid w:val="004B3B1E"/>
    <w:rsid w:val="004B4438"/>
    <w:rsid w:val="004B695D"/>
    <w:rsid w:val="004B6B02"/>
    <w:rsid w:val="004B7030"/>
    <w:rsid w:val="004B7299"/>
    <w:rsid w:val="004B7C56"/>
    <w:rsid w:val="004C0063"/>
    <w:rsid w:val="004C05DE"/>
    <w:rsid w:val="004C12CE"/>
    <w:rsid w:val="004C1CCE"/>
    <w:rsid w:val="004C2FB1"/>
    <w:rsid w:val="004C327F"/>
    <w:rsid w:val="004C35DA"/>
    <w:rsid w:val="004C542C"/>
    <w:rsid w:val="004C5E75"/>
    <w:rsid w:val="004C6C8D"/>
    <w:rsid w:val="004C6DD2"/>
    <w:rsid w:val="004C7DFD"/>
    <w:rsid w:val="004D0E56"/>
    <w:rsid w:val="004D1175"/>
    <w:rsid w:val="004D131F"/>
    <w:rsid w:val="004D14BE"/>
    <w:rsid w:val="004D1E03"/>
    <w:rsid w:val="004D1E91"/>
    <w:rsid w:val="004D2ACB"/>
    <w:rsid w:val="004D2BC7"/>
    <w:rsid w:val="004D2F15"/>
    <w:rsid w:val="004D416A"/>
    <w:rsid w:val="004D4AB8"/>
    <w:rsid w:val="004D7489"/>
    <w:rsid w:val="004D778F"/>
    <w:rsid w:val="004D7C28"/>
    <w:rsid w:val="004E13EA"/>
    <w:rsid w:val="004E1E00"/>
    <w:rsid w:val="004E22B6"/>
    <w:rsid w:val="004E2B3C"/>
    <w:rsid w:val="004E352A"/>
    <w:rsid w:val="004E3944"/>
    <w:rsid w:val="004E3C6B"/>
    <w:rsid w:val="004E4A35"/>
    <w:rsid w:val="004E4C1B"/>
    <w:rsid w:val="004E7738"/>
    <w:rsid w:val="004F0E8C"/>
    <w:rsid w:val="004F25C2"/>
    <w:rsid w:val="004F2B62"/>
    <w:rsid w:val="004F367F"/>
    <w:rsid w:val="004F373D"/>
    <w:rsid w:val="004F4073"/>
    <w:rsid w:val="004F41B2"/>
    <w:rsid w:val="004F4AFA"/>
    <w:rsid w:val="004F525F"/>
    <w:rsid w:val="004F58CE"/>
    <w:rsid w:val="004F5F14"/>
    <w:rsid w:val="004F6E03"/>
    <w:rsid w:val="004F6F6D"/>
    <w:rsid w:val="004F77A3"/>
    <w:rsid w:val="00501BE5"/>
    <w:rsid w:val="005024C5"/>
    <w:rsid w:val="00502722"/>
    <w:rsid w:val="005037EF"/>
    <w:rsid w:val="00504627"/>
    <w:rsid w:val="0050477E"/>
    <w:rsid w:val="00504A55"/>
    <w:rsid w:val="0050526C"/>
    <w:rsid w:val="00505C6B"/>
    <w:rsid w:val="00505D97"/>
    <w:rsid w:val="00510ACA"/>
    <w:rsid w:val="00510CCE"/>
    <w:rsid w:val="00511EF4"/>
    <w:rsid w:val="00511FA2"/>
    <w:rsid w:val="00512DF6"/>
    <w:rsid w:val="00513771"/>
    <w:rsid w:val="005137CF"/>
    <w:rsid w:val="00513B1A"/>
    <w:rsid w:val="00513D95"/>
    <w:rsid w:val="0051428F"/>
    <w:rsid w:val="005154D1"/>
    <w:rsid w:val="00516F2A"/>
    <w:rsid w:val="0051730C"/>
    <w:rsid w:val="00520498"/>
    <w:rsid w:val="0052058C"/>
    <w:rsid w:val="0052260C"/>
    <w:rsid w:val="00522ABE"/>
    <w:rsid w:val="00523A53"/>
    <w:rsid w:val="0052555E"/>
    <w:rsid w:val="00525AF3"/>
    <w:rsid w:val="00525C14"/>
    <w:rsid w:val="005263C6"/>
    <w:rsid w:val="0052725E"/>
    <w:rsid w:val="005279DF"/>
    <w:rsid w:val="00527A50"/>
    <w:rsid w:val="005300E7"/>
    <w:rsid w:val="00530530"/>
    <w:rsid w:val="00531015"/>
    <w:rsid w:val="00532640"/>
    <w:rsid w:val="00532D53"/>
    <w:rsid w:val="00532F16"/>
    <w:rsid w:val="005337E5"/>
    <w:rsid w:val="005342F2"/>
    <w:rsid w:val="00534C8F"/>
    <w:rsid w:val="0053576A"/>
    <w:rsid w:val="00536C8E"/>
    <w:rsid w:val="005377BC"/>
    <w:rsid w:val="00537878"/>
    <w:rsid w:val="00541835"/>
    <w:rsid w:val="005419EC"/>
    <w:rsid w:val="00542602"/>
    <w:rsid w:val="00542F36"/>
    <w:rsid w:val="00543228"/>
    <w:rsid w:val="0054343B"/>
    <w:rsid w:val="0054400B"/>
    <w:rsid w:val="00544418"/>
    <w:rsid w:val="0054474E"/>
    <w:rsid w:val="0054530C"/>
    <w:rsid w:val="005460AE"/>
    <w:rsid w:val="00546764"/>
    <w:rsid w:val="0054723C"/>
    <w:rsid w:val="005477D8"/>
    <w:rsid w:val="005504DE"/>
    <w:rsid w:val="00551319"/>
    <w:rsid w:val="0055167B"/>
    <w:rsid w:val="00551C0A"/>
    <w:rsid w:val="0055202F"/>
    <w:rsid w:val="00552CA8"/>
    <w:rsid w:val="0055380D"/>
    <w:rsid w:val="00554131"/>
    <w:rsid w:val="0055434E"/>
    <w:rsid w:val="005543BB"/>
    <w:rsid w:val="00554E1A"/>
    <w:rsid w:val="0055598E"/>
    <w:rsid w:val="0055677C"/>
    <w:rsid w:val="0055734A"/>
    <w:rsid w:val="00560311"/>
    <w:rsid w:val="0056172E"/>
    <w:rsid w:val="00561AAD"/>
    <w:rsid w:val="00561F7F"/>
    <w:rsid w:val="0056208F"/>
    <w:rsid w:val="00564685"/>
    <w:rsid w:val="005648F1"/>
    <w:rsid w:val="00566251"/>
    <w:rsid w:val="005669C4"/>
    <w:rsid w:val="005679C7"/>
    <w:rsid w:val="0057001E"/>
    <w:rsid w:val="0057153E"/>
    <w:rsid w:val="005721F3"/>
    <w:rsid w:val="005722D3"/>
    <w:rsid w:val="005726A6"/>
    <w:rsid w:val="00572A55"/>
    <w:rsid w:val="00573478"/>
    <w:rsid w:val="005737C3"/>
    <w:rsid w:val="00573868"/>
    <w:rsid w:val="0057554B"/>
    <w:rsid w:val="005760A3"/>
    <w:rsid w:val="00576242"/>
    <w:rsid w:val="00576FED"/>
    <w:rsid w:val="00580147"/>
    <w:rsid w:val="00580870"/>
    <w:rsid w:val="00581EE7"/>
    <w:rsid w:val="005820B9"/>
    <w:rsid w:val="0058299C"/>
    <w:rsid w:val="005839BF"/>
    <w:rsid w:val="0058697C"/>
    <w:rsid w:val="00587110"/>
    <w:rsid w:val="00587C56"/>
    <w:rsid w:val="005909A6"/>
    <w:rsid w:val="00590F92"/>
    <w:rsid w:val="005926E6"/>
    <w:rsid w:val="00592AA3"/>
    <w:rsid w:val="00593317"/>
    <w:rsid w:val="00594303"/>
    <w:rsid w:val="0059438A"/>
    <w:rsid w:val="0059530A"/>
    <w:rsid w:val="0059666B"/>
    <w:rsid w:val="005970D1"/>
    <w:rsid w:val="005A0637"/>
    <w:rsid w:val="005A218D"/>
    <w:rsid w:val="005A2487"/>
    <w:rsid w:val="005A38BA"/>
    <w:rsid w:val="005A3D88"/>
    <w:rsid w:val="005A3DAF"/>
    <w:rsid w:val="005A46E4"/>
    <w:rsid w:val="005A521D"/>
    <w:rsid w:val="005A5888"/>
    <w:rsid w:val="005A61EB"/>
    <w:rsid w:val="005A78BA"/>
    <w:rsid w:val="005B0386"/>
    <w:rsid w:val="005B083B"/>
    <w:rsid w:val="005B0D85"/>
    <w:rsid w:val="005B1064"/>
    <w:rsid w:val="005B169F"/>
    <w:rsid w:val="005B20CA"/>
    <w:rsid w:val="005B33F2"/>
    <w:rsid w:val="005B35CE"/>
    <w:rsid w:val="005B3DC7"/>
    <w:rsid w:val="005B4D2E"/>
    <w:rsid w:val="005B4D5C"/>
    <w:rsid w:val="005B4F8F"/>
    <w:rsid w:val="005B5342"/>
    <w:rsid w:val="005B5BCA"/>
    <w:rsid w:val="005B5EDB"/>
    <w:rsid w:val="005B6D81"/>
    <w:rsid w:val="005C0325"/>
    <w:rsid w:val="005C1097"/>
    <w:rsid w:val="005C1A5B"/>
    <w:rsid w:val="005C1F96"/>
    <w:rsid w:val="005C2170"/>
    <w:rsid w:val="005C22E6"/>
    <w:rsid w:val="005C272D"/>
    <w:rsid w:val="005C35A5"/>
    <w:rsid w:val="005C425C"/>
    <w:rsid w:val="005C4837"/>
    <w:rsid w:val="005C5090"/>
    <w:rsid w:val="005C5B12"/>
    <w:rsid w:val="005C6F24"/>
    <w:rsid w:val="005C77EF"/>
    <w:rsid w:val="005C7CFA"/>
    <w:rsid w:val="005C7FA8"/>
    <w:rsid w:val="005D0369"/>
    <w:rsid w:val="005D04FD"/>
    <w:rsid w:val="005D08F1"/>
    <w:rsid w:val="005D100E"/>
    <w:rsid w:val="005D1410"/>
    <w:rsid w:val="005D246B"/>
    <w:rsid w:val="005D29D6"/>
    <w:rsid w:val="005D2E04"/>
    <w:rsid w:val="005D4232"/>
    <w:rsid w:val="005D45BE"/>
    <w:rsid w:val="005D4A23"/>
    <w:rsid w:val="005D50AD"/>
    <w:rsid w:val="005D6141"/>
    <w:rsid w:val="005D68A4"/>
    <w:rsid w:val="005D6BDB"/>
    <w:rsid w:val="005D77CA"/>
    <w:rsid w:val="005D7E59"/>
    <w:rsid w:val="005E014E"/>
    <w:rsid w:val="005E0E3D"/>
    <w:rsid w:val="005E16B6"/>
    <w:rsid w:val="005E2A60"/>
    <w:rsid w:val="005E3361"/>
    <w:rsid w:val="005E33D9"/>
    <w:rsid w:val="005E4433"/>
    <w:rsid w:val="005E44EC"/>
    <w:rsid w:val="005E5148"/>
    <w:rsid w:val="005E52A9"/>
    <w:rsid w:val="005E6215"/>
    <w:rsid w:val="005E66C1"/>
    <w:rsid w:val="005E7FCE"/>
    <w:rsid w:val="005F00E3"/>
    <w:rsid w:val="005F050F"/>
    <w:rsid w:val="005F15AF"/>
    <w:rsid w:val="005F2DA6"/>
    <w:rsid w:val="005F3474"/>
    <w:rsid w:val="005F3526"/>
    <w:rsid w:val="005F3E7E"/>
    <w:rsid w:val="005F3FA5"/>
    <w:rsid w:val="005F4F69"/>
    <w:rsid w:val="005F55B8"/>
    <w:rsid w:val="005F61DB"/>
    <w:rsid w:val="005F6601"/>
    <w:rsid w:val="005F6935"/>
    <w:rsid w:val="0060007A"/>
    <w:rsid w:val="00600B0C"/>
    <w:rsid w:val="00600E3D"/>
    <w:rsid w:val="0060195C"/>
    <w:rsid w:val="00602A5E"/>
    <w:rsid w:val="00604163"/>
    <w:rsid w:val="00604264"/>
    <w:rsid w:val="006044A3"/>
    <w:rsid w:val="00604FA2"/>
    <w:rsid w:val="00604FE0"/>
    <w:rsid w:val="00605118"/>
    <w:rsid w:val="006064DB"/>
    <w:rsid w:val="006066D2"/>
    <w:rsid w:val="00606C20"/>
    <w:rsid w:val="00607FB6"/>
    <w:rsid w:val="0061037F"/>
    <w:rsid w:val="00610DC0"/>
    <w:rsid w:val="00610FF0"/>
    <w:rsid w:val="00612890"/>
    <w:rsid w:val="00613462"/>
    <w:rsid w:val="00613BCB"/>
    <w:rsid w:val="0061484C"/>
    <w:rsid w:val="00615217"/>
    <w:rsid w:val="006165EB"/>
    <w:rsid w:val="006174BF"/>
    <w:rsid w:val="00617E27"/>
    <w:rsid w:val="0062175A"/>
    <w:rsid w:val="00621A71"/>
    <w:rsid w:val="00622413"/>
    <w:rsid w:val="00622C64"/>
    <w:rsid w:val="006249CE"/>
    <w:rsid w:val="00624DA2"/>
    <w:rsid w:val="0062545C"/>
    <w:rsid w:val="006262AC"/>
    <w:rsid w:val="006263C2"/>
    <w:rsid w:val="00626F1F"/>
    <w:rsid w:val="006270CC"/>
    <w:rsid w:val="00627FB9"/>
    <w:rsid w:val="00630089"/>
    <w:rsid w:val="00632527"/>
    <w:rsid w:val="00632A76"/>
    <w:rsid w:val="00632A8A"/>
    <w:rsid w:val="00633086"/>
    <w:rsid w:val="0063338C"/>
    <w:rsid w:val="00633D39"/>
    <w:rsid w:val="00633E8C"/>
    <w:rsid w:val="00633FEE"/>
    <w:rsid w:val="0063471B"/>
    <w:rsid w:val="00635A91"/>
    <w:rsid w:val="00637AB9"/>
    <w:rsid w:val="00637EFC"/>
    <w:rsid w:val="00640A4E"/>
    <w:rsid w:val="00641A4E"/>
    <w:rsid w:val="00641F7E"/>
    <w:rsid w:val="00642A3D"/>
    <w:rsid w:val="00642C66"/>
    <w:rsid w:val="00643413"/>
    <w:rsid w:val="006437D4"/>
    <w:rsid w:val="00643CC3"/>
    <w:rsid w:val="0064446E"/>
    <w:rsid w:val="00645DED"/>
    <w:rsid w:val="006462E6"/>
    <w:rsid w:val="00646654"/>
    <w:rsid w:val="00647E4A"/>
    <w:rsid w:val="00647EFB"/>
    <w:rsid w:val="006509D3"/>
    <w:rsid w:val="00650B32"/>
    <w:rsid w:val="00650C28"/>
    <w:rsid w:val="00650C5A"/>
    <w:rsid w:val="006514F4"/>
    <w:rsid w:val="00651879"/>
    <w:rsid w:val="006532BE"/>
    <w:rsid w:val="0065414C"/>
    <w:rsid w:val="00655617"/>
    <w:rsid w:val="006563F0"/>
    <w:rsid w:val="006565DA"/>
    <w:rsid w:val="0066083A"/>
    <w:rsid w:val="00661E88"/>
    <w:rsid w:val="00662BCD"/>
    <w:rsid w:val="0066402D"/>
    <w:rsid w:val="0066558A"/>
    <w:rsid w:val="00666ED5"/>
    <w:rsid w:val="006673FC"/>
    <w:rsid w:val="00667A40"/>
    <w:rsid w:val="00667E4B"/>
    <w:rsid w:val="00670997"/>
    <w:rsid w:val="00671CCA"/>
    <w:rsid w:val="00672696"/>
    <w:rsid w:val="00672A32"/>
    <w:rsid w:val="00674558"/>
    <w:rsid w:val="00674EF1"/>
    <w:rsid w:val="006769C7"/>
    <w:rsid w:val="00676D03"/>
    <w:rsid w:val="006813A5"/>
    <w:rsid w:val="006830C4"/>
    <w:rsid w:val="00683CE7"/>
    <w:rsid w:val="00683F3D"/>
    <w:rsid w:val="006840A1"/>
    <w:rsid w:val="00685D9E"/>
    <w:rsid w:val="00685EDA"/>
    <w:rsid w:val="0068715E"/>
    <w:rsid w:val="00687BFC"/>
    <w:rsid w:val="00690864"/>
    <w:rsid w:val="00691666"/>
    <w:rsid w:val="0069317C"/>
    <w:rsid w:val="00695C7D"/>
    <w:rsid w:val="00696202"/>
    <w:rsid w:val="00696666"/>
    <w:rsid w:val="00696808"/>
    <w:rsid w:val="006A0090"/>
    <w:rsid w:val="006A03ED"/>
    <w:rsid w:val="006A047B"/>
    <w:rsid w:val="006A076E"/>
    <w:rsid w:val="006A1558"/>
    <w:rsid w:val="006A17E6"/>
    <w:rsid w:val="006A1BD3"/>
    <w:rsid w:val="006A1F16"/>
    <w:rsid w:val="006A278A"/>
    <w:rsid w:val="006A3236"/>
    <w:rsid w:val="006A472F"/>
    <w:rsid w:val="006A5407"/>
    <w:rsid w:val="006A6F28"/>
    <w:rsid w:val="006B07BC"/>
    <w:rsid w:val="006B1A1D"/>
    <w:rsid w:val="006B348F"/>
    <w:rsid w:val="006B38A6"/>
    <w:rsid w:val="006B3B48"/>
    <w:rsid w:val="006B43C6"/>
    <w:rsid w:val="006B4684"/>
    <w:rsid w:val="006B4EAC"/>
    <w:rsid w:val="006B54F6"/>
    <w:rsid w:val="006B6CCA"/>
    <w:rsid w:val="006B70B2"/>
    <w:rsid w:val="006B7DCB"/>
    <w:rsid w:val="006C010E"/>
    <w:rsid w:val="006C0AE0"/>
    <w:rsid w:val="006C0EF2"/>
    <w:rsid w:val="006C160C"/>
    <w:rsid w:val="006C2319"/>
    <w:rsid w:val="006C2666"/>
    <w:rsid w:val="006C2D3C"/>
    <w:rsid w:val="006C3069"/>
    <w:rsid w:val="006C31B4"/>
    <w:rsid w:val="006C3F95"/>
    <w:rsid w:val="006C43A7"/>
    <w:rsid w:val="006C5566"/>
    <w:rsid w:val="006C6EC9"/>
    <w:rsid w:val="006C79FE"/>
    <w:rsid w:val="006D0337"/>
    <w:rsid w:val="006D0A17"/>
    <w:rsid w:val="006D29D3"/>
    <w:rsid w:val="006D3F42"/>
    <w:rsid w:val="006D50FE"/>
    <w:rsid w:val="006D51B6"/>
    <w:rsid w:val="006D6BC3"/>
    <w:rsid w:val="006D72F1"/>
    <w:rsid w:val="006D7A55"/>
    <w:rsid w:val="006E01CD"/>
    <w:rsid w:val="006E1182"/>
    <w:rsid w:val="006E16F0"/>
    <w:rsid w:val="006E1B35"/>
    <w:rsid w:val="006E258A"/>
    <w:rsid w:val="006E2A7E"/>
    <w:rsid w:val="006E3119"/>
    <w:rsid w:val="006E3197"/>
    <w:rsid w:val="006E3B14"/>
    <w:rsid w:val="006E3B40"/>
    <w:rsid w:val="006E49B3"/>
    <w:rsid w:val="006E4B16"/>
    <w:rsid w:val="006E561D"/>
    <w:rsid w:val="006E7CC7"/>
    <w:rsid w:val="006F120D"/>
    <w:rsid w:val="006F1CA1"/>
    <w:rsid w:val="006F28DF"/>
    <w:rsid w:val="006F2B9F"/>
    <w:rsid w:val="006F3EA0"/>
    <w:rsid w:val="006F48AE"/>
    <w:rsid w:val="006F530F"/>
    <w:rsid w:val="006F6E70"/>
    <w:rsid w:val="006F7F1D"/>
    <w:rsid w:val="0070083C"/>
    <w:rsid w:val="00700967"/>
    <w:rsid w:val="00701196"/>
    <w:rsid w:val="007011CA"/>
    <w:rsid w:val="0070139D"/>
    <w:rsid w:val="0070226F"/>
    <w:rsid w:val="007026F5"/>
    <w:rsid w:val="00703509"/>
    <w:rsid w:val="0070474A"/>
    <w:rsid w:val="0070494B"/>
    <w:rsid w:val="00705708"/>
    <w:rsid w:val="00706023"/>
    <w:rsid w:val="0070606A"/>
    <w:rsid w:val="007063C4"/>
    <w:rsid w:val="00706557"/>
    <w:rsid w:val="00707625"/>
    <w:rsid w:val="00707C0D"/>
    <w:rsid w:val="00707D7B"/>
    <w:rsid w:val="00711AF2"/>
    <w:rsid w:val="007121CA"/>
    <w:rsid w:val="00714C0F"/>
    <w:rsid w:val="00715A75"/>
    <w:rsid w:val="007165CD"/>
    <w:rsid w:val="00716760"/>
    <w:rsid w:val="00717A9B"/>
    <w:rsid w:val="00720B17"/>
    <w:rsid w:val="0072411C"/>
    <w:rsid w:val="00724522"/>
    <w:rsid w:val="007246CE"/>
    <w:rsid w:val="00725C1F"/>
    <w:rsid w:val="007262AC"/>
    <w:rsid w:val="007263CD"/>
    <w:rsid w:val="00726686"/>
    <w:rsid w:val="007266CB"/>
    <w:rsid w:val="00726B1E"/>
    <w:rsid w:val="00727473"/>
    <w:rsid w:val="00727491"/>
    <w:rsid w:val="0072750D"/>
    <w:rsid w:val="007276BC"/>
    <w:rsid w:val="00727C46"/>
    <w:rsid w:val="00730942"/>
    <w:rsid w:val="00731A77"/>
    <w:rsid w:val="00733653"/>
    <w:rsid w:val="00735384"/>
    <w:rsid w:val="00736479"/>
    <w:rsid w:val="007364FE"/>
    <w:rsid w:val="0073772D"/>
    <w:rsid w:val="00741442"/>
    <w:rsid w:val="00741821"/>
    <w:rsid w:val="00742FDE"/>
    <w:rsid w:val="0074389F"/>
    <w:rsid w:val="007438FA"/>
    <w:rsid w:val="007441C6"/>
    <w:rsid w:val="0074422B"/>
    <w:rsid w:val="00744858"/>
    <w:rsid w:val="00744D7D"/>
    <w:rsid w:val="0074635D"/>
    <w:rsid w:val="00747C50"/>
    <w:rsid w:val="00747D94"/>
    <w:rsid w:val="007501A0"/>
    <w:rsid w:val="0075039D"/>
    <w:rsid w:val="00750938"/>
    <w:rsid w:val="00750D1E"/>
    <w:rsid w:val="00751253"/>
    <w:rsid w:val="00751283"/>
    <w:rsid w:val="00751527"/>
    <w:rsid w:val="00751AA6"/>
    <w:rsid w:val="00751B2B"/>
    <w:rsid w:val="00751CE0"/>
    <w:rsid w:val="007534E7"/>
    <w:rsid w:val="00753C30"/>
    <w:rsid w:val="007551C1"/>
    <w:rsid w:val="00755223"/>
    <w:rsid w:val="0076063A"/>
    <w:rsid w:val="00761E7B"/>
    <w:rsid w:val="00762308"/>
    <w:rsid w:val="007628DE"/>
    <w:rsid w:val="00762E6F"/>
    <w:rsid w:val="00762FA3"/>
    <w:rsid w:val="00764727"/>
    <w:rsid w:val="00764942"/>
    <w:rsid w:val="00764974"/>
    <w:rsid w:val="00764AAF"/>
    <w:rsid w:val="007679DA"/>
    <w:rsid w:val="00767DE2"/>
    <w:rsid w:val="007704CF"/>
    <w:rsid w:val="00770B88"/>
    <w:rsid w:val="00771015"/>
    <w:rsid w:val="00771A89"/>
    <w:rsid w:val="0077288D"/>
    <w:rsid w:val="00772DA2"/>
    <w:rsid w:val="007739DA"/>
    <w:rsid w:val="00773CB3"/>
    <w:rsid w:val="007741B3"/>
    <w:rsid w:val="0077463A"/>
    <w:rsid w:val="00774A0E"/>
    <w:rsid w:val="00774DE2"/>
    <w:rsid w:val="0077504A"/>
    <w:rsid w:val="00775107"/>
    <w:rsid w:val="00775219"/>
    <w:rsid w:val="00776012"/>
    <w:rsid w:val="00776A37"/>
    <w:rsid w:val="007803D0"/>
    <w:rsid w:val="0078062D"/>
    <w:rsid w:val="007809A0"/>
    <w:rsid w:val="00780B19"/>
    <w:rsid w:val="00780B44"/>
    <w:rsid w:val="0078152C"/>
    <w:rsid w:val="00783281"/>
    <w:rsid w:val="007836F6"/>
    <w:rsid w:val="0078393E"/>
    <w:rsid w:val="00784449"/>
    <w:rsid w:val="0078485C"/>
    <w:rsid w:val="007858B7"/>
    <w:rsid w:val="007861AC"/>
    <w:rsid w:val="007868BB"/>
    <w:rsid w:val="00786BF1"/>
    <w:rsid w:val="00786DA5"/>
    <w:rsid w:val="00787F40"/>
    <w:rsid w:val="00790468"/>
    <w:rsid w:val="007924DB"/>
    <w:rsid w:val="007928E7"/>
    <w:rsid w:val="007929E5"/>
    <w:rsid w:val="00794754"/>
    <w:rsid w:val="00795666"/>
    <w:rsid w:val="007956FB"/>
    <w:rsid w:val="00795D0A"/>
    <w:rsid w:val="0079672B"/>
    <w:rsid w:val="00797CB8"/>
    <w:rsid w:val="00797EE8"/>
    <w:rsid w:val="007A02F2"/>
    <w:rsid w:val="007A034B"/>
    <w:rsid w:val="007A1C02"/>
    <w:rsid w:val="007A2171"/>
    <w:rsid w:val="007A21BA"/>
    <w:rsid w:val="007A560E"/>
    <w:rsid w:val="007A596B"/>
    <w:rsid w:val="007A5B4B"/>
    <w:rsid w:val="007A683B"/>
    <w:rsid w:val="007A7496"/>
    <w:rsid w:val="007B0A16"/>
    <w:rsid w:val="007B0DB8"/>
    <w:rsid w:val="007B1451"/>
    <w:rsid w:val="007B1521"/>
    <w:rsid w:val="007B1BE8"/>
    <w:rsid w:val="007B21C3"/>
    <w:rsid w:val="007B236E"/>
    <w:rsid w:val="007B25B4"/>
    <w:rsid w:val="007B5E10"/>
    <w:rsid w:val="007B5EBA"/>
    <w:rsid w:val="007B69C0"/>
    <w:rsid w:val="007B71ED"/>
    <w:rsid w:val="007B7D31"/>
    <w:rsid w:val="007B7E71"/>
    <w:rsid w:val="007C0353"/>
    <w:rsid w:val="007C2AB6"/>
    <w:rsid w:val="007C4F8B"/>
    <w:rsid w:val="007C5C98"/>
    <w:rsid w:val="007C602B"/>
    <w:rsid w:val="007D0DF8"/>
    <w:rsid w:val="007D0FC4"/>
    <w:rsid w:val="007D10EC"/>
    <w:rsid w:val="007D1564"/>
    <w:rsid w:val="007D19CD"/>
    <w:rsid w:val="007D4205"/>
    <w:rsid w:val="007D4588"/>
    <w:rsid w:val="007D572C"/>
    <w:rsid w:val="007E0E13"/>
    <w:rsid w:val="007E1C3D"/>
    <w:rsid w:val="007E52AE"/>
    <w:rsid w:val="007E53DC"/>
    <w:rsid w:val="007E59C9"/>
    <w:rsid w:val="007E5E27"/>
    <w:rsid w:val="007E5EDE"/>
    <w:rsid w:val="007E64A7"/>
    <w:rsid w:val="007E687C"/>
    <w:rsid w:val="007E788D"/>
    <w:rsid w:val="007F08E1"/>
    <w:rsid w:val="007F1647"/>
    <w:rsid w:val="007F17EB"/>
    <w:rsid w:val="007F1A00"/>
    <w:rsid w:val="007F1D39"/>
    <w:rsid w:val="007F24B7"/>
    <w:rsid w:val="007F2CEC"/>
    <w:rsid w:val="007F511A"/>
    <w:rsid w:val="007F57FA"/>
    <w:rsid w:val="007F79E4"/>
    <w:rsid w:val="007F7FA8"/>
    <w:rsid w:val="00800597"/>
    <w:rsid w:val="00800865"/>
    <w:rsid w:val="00800C13"/>
    <w:rsid w:val="00801520"/>
    <w:rsid w:val="00803FEA"/>
    <w:rsid w:val="00804AE8"/>
    <w:rsid w:val="008050C5"/>
    <w:rsid w:val="00805B9C"/>
    <w:rsid w:val="00805BA0"/>
    <w:rsid w:val="008064E3"/>
    <w:rsid w:val="008105A6"/>
    <w:rsid w:val="00810A3B"/>
    <w:rsid w:val="0081202B"/>
    <w:rsid w:val="00812708"/>
    <w:rsid w:val="008128D3"/>
    <w:rsid w:val="00813EFE"/>
    <w:rsid w:val="008145C7"/>
    <w:rsid w:val="0081496E"/>
    <w:rsid w:val="008150CC"/>
    <w:rsid w:val="0081575E"/>
    <w:rsid w:val="0081659D"/>
    <w:rsid w:val="00817C42"/>
    <w:rsid w:val="00817F08"/>
    <w:rsid w:val="0082255A"/>
    <w:rsid w:val="00823228"/>
    <w:rsid w:val="0082364C"/>
    <w:rsid w:val="008238A3"/>
    <w:rsid w:val="00823F24"/>
    <w:rsid w:val="008242B3"/>
    <w:rsid w:val="008250EE"/>
    <w:rsid w:val="008257C6"/>
    <w:rsid w:val="0082607E"/>
    <w:rsid w:val="00826744"/>
    <w:rsid w:val="008268A4"/>
    <w:rsid w:val="00831048"/>
    <w:rsid w:val="008329DD"/>
    <w:rsid w:val="0083310F"/>
    <w:rsid w:val="0083471F"/>
    <w:rsid w:val="008349B1"/>
    <w:rsid w:val="00834A9F"/>
    <w:rsid w:val="00835D2B"/>
    <w:rsid w:val="00836758"/>
    <w:rsid w:val="00836865"/>
    <w:rsid w:val="00836E68"/>
    <w:rsid w:val="00837717"/>
    <w:rsid w:val="00837BD0"/>
    <w:rsid w:val="00837D52"/>
    <w:rsid w:val="00840F1B"/>
    <w:rsid w:val="00841163"/>
    <w:rsid w:val="0084213A"/>
    <w:rsid w:val="008427D5"/>
    <w:rsid w:val="00846A47"/>
    <w:rsid w:val="00847A13"/>
    <w:rsid w:val="00850059"/>
    <w:rsid w:val="00851B05"/>
    <w:rsid w:val="00852C06"/>
    <w:rsid w:val="00853032"/>
    <w:rsid w:val="008537F6"/>
    <w:rsid w:val="00854A62"/>
    <w:rsid w:val="00855244"/>
    <w:rsid w:val="00855AFE"/>
    <w:rsid w:val="00855D1B"/>
    <w:rsid w:val="00856CF9"/>
    <w:rsid w:val="00856E33"/>
    <w:rsid w:val="00856E4D"/>
    <w:rsid w:val="00857693"/>
    <w:rsid w:val="008603BE"/>
    <w:rsid w:val="00860DA6"/>
    <w:rsid w:val="008614B1"/>
    <w:rsid w:val="00861F85"/>
    <w:rsid w:val="00862366"/>
    <w:rsid w:val="008635BA"/>
    <w:rsid w:val="008657D3"/>
    <w:rsid w:val="00865D83"/>
    <w:rsid w:val="008664A2"/>
    <w:rsid w:val="00867BED"/>
    <w:rsid w:val="008702CE"/>
    <w:rsid w:val="008707C9"/>
    <w:rsid w:val="00870923"/>
    <w:rsid w:val="008714D7"/>
    <w:rsid w:val="00871707"/>
    <w:rsid w:val="00871D9D"/>
    <w:rsid w:val="00872145"/>
    <w:rsid w:val="00872542"/>
    <w:rsid w:val="008736EF"/>
    <w:rsid w:val="0087450E"/>
    <w:rsid w:val="0087455B"/>
    <w:rsid w:val="008745EA"/>
    <w:rsid w:val="00874E15"/>
    <w:rsid w:val="008755EF"/>
    <w:rsid w:val="008758E1"/>
    <w:rsid w:val="0087611E"/>
    <w:rsid w:val="00876933"/>
    <w:rsid w:val="00877BB3"/>
    <w:rsid w:val="00877C8B"/>
    <w:rsid w:val="00877FB0"/>
    <w:rsid w:val="008803A7"/>
    <w:rsid w:val="00883770"/>
    <w:rsid w:val="00883A2B"/>
    <w:rsid w:val="00883D72"/>
    <w:rsid w:val="00884CF7"/>
    <w:rsid w:val="008857CB"/>
    <w:rsid w:val="00885B9D"/>
    <w:rsid w:val="00885F2C"/>
    <w:rsid w:val="00887781"/>
    <w:rsid w:val="008901F1"/>
    <w:rsid w:val="00890C64"/>
    <w:rsid w:val="00893706"/>
    <w:rsid w:val="00895C26"/>
    <w:rsid w:val="00897AA6"/>
    <w:rsid w:val="008A0916"/>
    <w:rsid w:val="008A10EA"/>
    <w:rsid w:val="008A127A"/>
    <w:rsid w:val="008A16AE"/>
    <w:rsid w:val="008A18F0"/>
    <w:rsid w:val="008A21E8"/>
    <w:rsid w:val="008A2ADC"/>
    <w:rsid w:val="008A3420"/>
    <w:rsid w:val="008A350C"/>
    <w:rsid w:val="008A3B32"/>
    <w:rsid w:val="008A5A7F"/>
    <w:rsid w:val="008A611E"/>
    <w:rsid w:val="008A6120"/>
    <w:rsid w:val="008A6D4C"/>
    <w:rsid w:val="008B0355"/>
    <w:rsid w:val="008B1D4A"/>
    <w:rsid w:val="008B1D98"/>
    <w:rsid w:val="008B2700"/>
    <w:rsid w:val="008B4C8F"/>
    <w:rsid w:val="008B5BB0"/>
    <w:rsid w:val="008B63E7"/>
    <w:rsid w:val="008B6C65"/>
    <w:rsid w:val="008B79B5"/>
    <w:rsid w:val="008C0230"/>
    <w:rsid w:val="008C0344"/>
    <w:rsid w:val="008C0939"/>
    <w:rsid w:val="008C099F"/>
    <w:rsid w:val="008C108D"/>
    <w:rsid w:val="008C13E0"/>
    <w:rsid w:val="008C149C"/>
    <w:rsid w:val="008C331A"/>
    <w:rsid w:val="008C34DA"/>
    <w:rsid w:val="008C3C50"/>
    <w:rsid w:val="008C453B"/>
    <w:rsid w:val="008C4586"/>
    <w:rsid w:val="008C4A1B"/>
    <w:rsid w:val="008C4E92"/>
    <w:rsid w:val="008C58E8"/>
    <w:rsid w:val="008C6029"/>
    <w:rsid w:val="008C669D"/>
    <w:rsid w:val="008C7225"/>
    <w:rsid w:val="008C7951"/>
    <w:rsid w:val="008C795F"/>
    <w:rsid w:val="008D0F0E"/>
    <w:rsid w:val="008D15D3"/>
    <w:rsid w:val="008D2AE2"/>
    <w:rsid w:val="008D2B2B"/>
    <w:rsid w:val="008D38FF"/>
    <w:rsid w:val="008D3A39"/>
    <w:rsid w:val="008D3FA9"/>
    <w:rsid w:val="008D43FF"/>
    <w:rsid w:val="008D4B95"/>
    <w:rsid w:val="008D5319"/>
    <w:rsid w:val="008D7647"/>
    <w:rsid w:val="008D7787"/>
    <w:rsid w:val="008D7B3E"/>
    <w:rsid w:val="008E009A"/>
    <w:rsid w:val="008E0142"/>
    <w:rsid w:val="008E0220"/>
    <w:rsid w:val="008E062F"/>
    <w:rsid w:val="008E0DEE"/>
    <w:rsid w:val="008E0E47"/>
    <w:rsid w:val="008E119A"/>
    <w:rsid w:val="008E253C"/>
    <w:rsid w:val="008E2FD0"/>
    <w:rsid w:val="008E34D5"/>
    <w:rsid w:val="008E3F01"/>
    <w:rsid w:val="008E47CA"/>
    <w:rsid w:val="008E5452"/>
    <w:rsid w:val="008E6358"/>
    <w:rsid w:val="008E6D25"/>
    <w:rsid w:val="008E76B7"/>
    <w:rsid w:val="008F076A"/>
    <w:rsid w:val="008F0C5F"/>
    <w:rsid w:val="008F2353"/>
    <w:rsid w:val="008F2CDD"/>
    <w:rsid w:val="008F403F"/>
    <w:rsid w:val="008F55D3"/>
    <w:rsid w:val="008F5BD3"/>
    <w:rsid w:val="008F5D6D"/>
    <w:rsid w:val="008F6254"/>
    <w:rsid w:val="008F6B4B"/>
    <w:rsid w:val="008F6C43"/>
    <w:rsid w:val="008F6F44"/>
    <w:rsid w:val="008F7194"/>
    <w:rsid w:val="008F7A4A"/>
    <w:rsid w:val="0090109D"/>
    <w:rsid w:val="009019D2"/>
    <w:rsid w:val="00901A41"/>
    <w:rsid w:val="00903350"/>
    <w:rsid w:val="00903766"/>
    <w:rsid w:val="0090406B"/>
    <w:rsid w:val="009056BC"/>
    <w:rsid w:val="0090640E"/>
    <w:rsid w:val="00910A60"/>
    <w:rsid w:val="00911095"/>
    <w:rsid w:val="009119E2"/>
    <w:rsid w:val="009129B3"/>
    <w:rsid w:val="00913D22"/>
    <w:rsid w:val="00916503"/>
    <w:rsid w:val="009168C8"/>
    <w:rsid w:val="009170E9"/>
    <w:rsid w:val="00917149"/>
    <w:rsid w:val="00920198"/>
    <w:rsid w:val="00920BAB"/>
    <w:rsid w:val="00920C6C"/>
    <w:rsid w:val="009213C1"/>
    <w:rsid w:val="00921E3D"/>
    <w:rsid w:val="00922B3F"/>
    <w:rsid w:val="009240AE"/>
    <w:rsid w:val="0092454C"/>
    <w:rsid w:val="00925A96"/>
    <w:rsid w:val="00926654"/>
    <w:rsid w:val="00927EDB"/>
    <w:rsid w:val="0093099C"/>
    <w:rsid w:val="00930D92"/>
    <w:rsid w:val="00930DEB"/>
    <w:rsid w:val="00930E4E"/>
    <w:rsid w:val="00931001"/>
    <w:rsid w:val="00931DFD"/>
    <w:rsid w:val="009340C6"/>
    <w:rsid w:val="009369D6"/>
    <w:rsid w:val="00937367"/>
    <w:rsid w:val="009373AC"/>
    <w:rsid w:val="00937764"/>
    <w:rsid w:val="009408A9"/>
    <w:rsid w:val="00941064"/>
    <w:rsid w:val="0094167D"/>
    <w:rsid w:val="00942176"/>
    <w:rsid w:val="00942438"/>
    <w:rsid w:val="00942E5D"/>
    <w:rsid w:val="00943809"/>
    <w:rsid w:val="00943A63"/>
    <w:rsid w:val="00943CF2"/>
    <w:rsid w:val="00944B7D"/>
    <w:rsid w:val="009455B4"/>
    <w:rsid w:val="00947A6D"/>
    <w:rsid w:val="009508B9"/>
    <w:rsid w:val="00951EF7"/>
    <w:rsid w:val="0095208D"/>
    <w:rsid w:val="009526C7"/>
    <w:rsid w:val="009527F9"/>
    <w:rsid w:val="009536ED"/>
    <w:rsid w:val="00953C0D"/>
    <w:rsid w:val="00954274"/>
    <w:rsid w:val="009546A3"/>
    <w:rsid w:val="00954DE7"/>
    <w:rsid w:val="0095507C"/>
    <w:rsid w:val="00955803"/>
    <w:rsid w:val="00955942"/>
    <w:rsid w:val="00956C40"/>
    <w:rsid w:val="00956EC0"/>
    <w:rsid w:val="00957241"/>
    <w:rsid w:val="009578C3"/>
    <w:rsid w:val="009579F6"/>
    <w:rsid w:val="00957BAF"/>
    <w:rsid w:val="00957D01"/>
    <w:rsid w:val="00960243"/>
    <w:rsid w:val="00960402"/>
    <w:rsid w:val="00960ECC"/>
    <w:rsid w:val="00963853"/>
    <w:rsid w:val="00963875"/>
    <w:rsid w:val="00963C63"/>
    <w:rsid w:val="00965137"/>
    <w:rsid w:val="0096597F"/>
    <w:rsid w:val="00965D29"/>
    <w:rsid w:val="009666CE"/>
    <w:rsid w:val="009668AF"/>
    <w:rsid w:val="00967B1D"/>
    <w:rsid w:val="00967E7E"/>
    <w:rsid w:val="00970378"/>
    <w:rsid w:val="00970793"/>
    <w:rsid w:val="00970AA9"/>
    <w:rsid w:val="0097107B"/>
    <w:rsid w:val="009721D2"/>
    <w:rsid w:val="00972764"/>
    <w:rsid w:val="00972A18"/>
    <w:rsid w:val="009736A1"/>
    <w:rsid w:val="00974A03"/>
    <w:rsid w:val="00974F4C"/>
    <w:rsid w:val="00974FE2"/>
    <w:rsid w:val="009754CF"/>
    <w:rsid w:val="00975BF4"/>
    <w:rsid w:val="00975EAA"/>
    <w:rsid w:val="0097609C"/>
    <w:rsid w:val="009762D7"/>
    <w:rsid w:val="009769FA"/>
    <w:rsid w:val="00976B52"/>
    <w:rsid w:val="009777D4"/>
    <w:rsid w:val="0097799A"/>
    <w:rsid w:val="009801DA"/>
    <w:rsid w:val="009804BB"/>
    <w:rsid w:val="009805BF"/>
    <w:rsid w:val="00981044"/>
    <w:rsid w:val="00981AA3"/>
    <w:rsid w:val="00981ADC"/>
    <w:rsid w:val="00982AB2"/>
    <w:rsid w:val="0098342C"/>
    <w:rsid w:val="00983441"/>
    <w:rsid w:val="0098349E"/>
    <w:rsid w:val="00983AF8"/>
    <w:rsid w:val="0098413D"/>
    <w:rsid w:val="00984553"/>
    <w:rsid w:val="00984D69"/>
    <w:rsid w:val="00984EF4"/>
    <w:rsid w:val="009858CB"/>
    <w:rsid w:val="00987D83"/>
    <w:rsid w:val="00987ECC"/>
    <w:rsid w:val="009907E5"/>
    <w:rsid w:val="00991977"/>
    <w:rsid w:val="009923CB"/>
    <w:rsid w:val="00992A45"/>
    <w:rsid w:val="009943A6"/>
    <w:rsid w:val="0099453B"/>
    <w:rsid w:val="0099475D"/>
    <w:rsid w:val="00994C18"/>
    <w:rsid w:val="00994D25"/>
    <w:rsid w:val="00996336"/>
    <w:rsid w:val="00996F25"/>
    <w:rsid w:val="009A0073"/>
    <w:rsid w:val="009A02C1"/>
    <w:rsid w:val="009A0C89"/>
    <w:rsid w:val="009A1DEC"/>
    <w:rsid w:val="009A2818"/>
    <w:rsid w:val="009A34AE"/>
    <w:rsid w:val="009A3746"/>
    <w:rsid w:val="009A3C64"/>
    <w:rsid w:val="009A465B"/>
    <w:rsid w:val="009A5BA7"/>
    <w:rsid w:val="009A69D9"/>
    <w:rsid w:val="009A7B19"/>
    <w:rsid w:val="009B10D9"/>
    <w:rsid w:val="009B1D7A"/>
    <w:rsid w:val="009B26E4"/>
    <w:rsid w:val="009B2D4F"/>
    <w:rsid w:val="009B42A7"/>
    <w:rsid w:val="009B5713"/>
    <w:rsid w:val="009B5DBC"/>
    <w:rsid w:val="009B5FC7"/>
    <w:rsid w:val="009B67AF"/>
    <w:rsid w:val="009B6FF0"/>
    <w:rsid w:val="009B7876"/>
    <w:rsid w:val="009B7FF4"/>
    <w:rsid w:val="009C037B"/>
    <w:rsid w:val="009C1731"/>
    <w:rsid w:val="009C3052"/>
    <w:rsid w:val="009C3565"/>
    <w:rsid w:val="009C36F0"/>
    <w:rsid w:val="009C5590"/>
    <w:rsid w:val="009C59C2"/>
    <w:rsid w:val="009C6FA2"/>
    <w:rsid w:val="009C7294"/>
    <w:rsid w:val="009C76A2"/>
    <w:rsid w:val="009C7AC0"/>
    <w:rsid w:val="009D0A7C"/>
    <w:rsid w:val="009D0C52"/>
    <w:rsid w:val="009D163D"/>
    <w:rsid w:val="009D1B0E"/>
    <w:rsid w:val="009D25BB"/>
    <w:rsid w:val="009D2DC8"/>
    <w:rsid w:val="009D31CF"/>
    <w:rsid w:val="009D3A15"/>
    <w:rsid w:val="009D60C3"/>
    <w:rsid w:val="009D63B8"/>
    <w:rsid w:val="009D664F"/>
    <w:rsid w:val="009E12BF"/>
    <w:rsid w:val="009E2303"/>
    <w:rsid w:val="009E2D38"/>
    <w:rsid w:val="009E32C5"/>
    <w:rsid w:val="009E354A"/>
    <w:rsid w:val="009E3FAB"/>
    <w:rsid w:val="009E5645"/>
    <w:rsid w:val="009E66FE"/>
    <w:rsid w:val="009E685E"/>
    <w:rsid w:val="009E7672"/>
    <w:rsid w:val="009E76E6"/>
    <w:rsid w:val="009F1533"/>
    <w:rsid w:val="009F1909"/>
    <w:rsid w:val="009F3E5E"/>
    <w:rsid w:val="009F3F26"/>
    <w:rsid w:val="009F46D3"/>
    <w:rsid w:val="009F5282"/>
    <w:rsid w:val="009F65CB"/>
    <w:rsid w:val="009F7E29"/>
    <w:rsid w:val="009F7EC1"/>
    <w:rsid w:val="00A009F7"/>
    <w:rsid w:val="00A019AB"/>
    <w:rsid w:val="00A01B2A"/>
    <w:rsid w:val="00A02B0E"/>
    <w:rsid w:val="00A02ED5"/>
    <w:rsid w:val="00A037A6"/>
    <w:rsid w:val="00A03EE0"/>
    <w:rsid w:val="00A04683"/>
    <w:rsid w:val="00A04BF8"/>
    <w:rsid w:val="00A05C11"/>
    <w:rsid w:val="00A06320"/>
    <w:rsid w:val="00A06828"/>
    <w:rsid w:val="00A06D35"/>
    <w:rsid w:val="00A07126"/>
    <w:rsid w:val="00A07A69"/>
    <w:rsid w:val="00A10012"/>
    <w:rsid w:val="00A10B6C"/>
    <w:rsid w:val="00A11707"/>
    <w:rsid w:val="00A118CB"/>
    <w:rsid w:val="00A1241D"/>
    <w:rsid w:val="00A126EF"/>
    <w:rsid w:val="00A12ABA"/>
    <w:rsid w:val="00A12E1B"/>
    <w:rsid w:val="00A137F5"/>
    <w:rsid w:val="00A13840"/>
    <w:rsid w:val="00A15399"/>
    <w:rsid w:val="00A159BF"/>
    <w:rsid w:val="00A164DF"/>
    <w:rsid w:val="00A207E3"/>
    <w:rsid w:val="00A20B60"/>
    <w:rsid w:val="00A21038"/>
    <w:rsid w:val="00A21ABC"/>
    <w:rsid w:val="00A23652"/>
    <w:rsid w:val="00A2392A"/>
    <w:rsid w:val="00A23BB2"/>
    <w:rsid w:val="00A24B00"/>
    <w:rsid w:val="00A24CE5"/>
    <w:rsid w:val="00A25370"/>
    <w:rsid w:val="00A274D2"/>
    <w:rsid w:val="00A276C1"/>
    <w:rsid w:val="00A279D9"/>
    <w:rsid w:val="00A301EC"/>
    <w:rsid w:val="00A309E0"/>
    <w:rsid w:val="00A30A60"/>
    <w:rsid w:val="00A30ED4"/>
    <w:rsid w:val="00A31523"/>
    <w:rsid w:val="00A31651"/>
    <w:rsid w:val="00A32579"/>
    <w:rsid w:val="00A3334F"/>
    <w:rsid w:val="00A35C08"/>
    <w:rsid w:val="00A37F9C"/>
    <w:rsid w:val="00A411BE"/>
    <w:rsid w:val="00A41BBF"/>
    <w:rsid w:val="00A41DF6"/>
    <w:rsid w:val="00A4343A"/>
    <w:rsid w:val="00A43AE2"/>
    <w:rsid w:val="00A44338"/>
    <w:rsid w:val="00A44413"/>
    <w:rsid w:val="00A4445B"/>
    <w:rsid w:val="00A444F3"/>
    <w:rsid w:val="00A44524"/>
    <w:rsid w:val="00A4586C"/>
    <w:rsid w:val="00A464FE"/>
    <w:rsid w:val="00A46D54"/>
    <w:rsid w:val="00A47935"/>
    <w:rsid w:val="00A50C59"/>
    <w:rsid w:val="00A50D2B"/>
    <w:rsid w:val="00A5163B"/>
    <w:rsid w:val="00A529B7"/>
    <w:rsid w:val="00A52C17"/>
    <w:rsid w:val="00A5362F"/>
    <w:rsid w:val="00A54C59"/>
    <w:rsid w:val="00A55424"/>
    <w:rsid w:val="00A5567E"/>
    <w:rsid w:val="00A560C1"/>
    <w:rsid w:val="00A56107"/>
    <w:rsid w:val="00A565ED"/>
    <w:rsid w:val="00A56894"/>
    <w:rsid w:val="00A56EA6"/>
    <w:rsid w:val="00A57564"/>
    <w:rsid w:val="00A576F7"/>
    <w:rsid w:val="00A57E72"/>
    <w:rsid w:val="00A57EA3"/>
    <w:rsid w:val="00A57EFC"/>
    <w:rsid w:val="00A60835"/>
    <w:rsid w:val="00A61915"/>
    <w:rsid w:val="00A62BC1"/>
    <w:rsid w:val="00A65612"/>
    <w:rsid w:val="00A66365"/>
    <w:rsid w:val="00A66B0D"/>
    <w:rsid w:val="00A6781B"/>
    <w:rsid w:val="00A701BC"/>
    <w:rsid w:val="00A70321"/>
    <w:rsid w:val="00A70DE1"/>
    <w:rsid w:val="00A71920"/>
    <w:rsid w:val="00A724A3"/>
    <w:rsid w:val="00A725E0"/>
    <w:rsid w:val="00A726D5"/>
    <w:rsid w:val="00A740FB"/>
    <w:rsid w:val="00A7432A"/>
    <w:rsid w:val="00A745B2"/>
    <w:rsid w:val="00A746EB"/>
    <w:rsid w:val="00A74B5C"/>
    <w:rsid w:val="00A750DA"/>
    <w:rsid w:val="00A75643"/>
    <w:rsid w:val="00A766CE"/>
    <w:rsid w:val="00A770E3"/>
    <w:rsid w:val="00A770F4"/>
    <w:rsid w:val="00A77E90"/>
    <w:rsid w:val="00A81642"/>
    <w:rsid w:val="00A82232"/>
    <w:rsid w:val="00A83523"/>
    <w:rsid w:val="00A8576C"/>
    <w:rsid w:val="00A859D6"/>
    <w:rsid w:val="00A85D26"/>
    <w:rsid w:val="00A86953"/>
    <w:rsid w:val="00A87EFA"/>
    <w:rsid w:val="00A903E9"/>
    <w:rsid w:val="00A92888"/>
    <w:rsid w:val="00A92BF7"/>
    <w:rsid w:val="00A93209"/>
    <w:rsid w:val="00A93C7A"/>
    <w:rsid w:val="00A93D9D"/>
    <w:rsid w:val="00A94C46"/>
    <w:rsid w:val="00A94C9A"/>
    <w:rsid w:val="00A95755"/>
    <w:rsid w:val="00A968E4"/>
    <w:rsid w:val="00A973FA"/>
    <w:rsid w:val="00AA064F"/>
    <w:rsid w:val="00AA0CD0"/>
    <w:rsid w:val="00AA2072"/>
    <w:rsid w:val="00AA2A15"/>
    <w:rsid w:val="00AA379D"/>
    <w:rsid w:val="00AA3C0E"/>
    <w:rsid w:val="00AA4BE9"/>
    <w:rsid w:val="00AA52F4"/>
    <w:rsid w:val="00AA7E72"/>
    <w:rsid w:val="00AB0024"/>
    <w:rsid w:val="00AB010A"/>
    <w:rsid w:val="00AB1020"/>
    <w:rsid w:val="00AB152A"/>
    <w:rsid w:val="00AB19A8"/>
    <w:rsid w:val="00AB26FA"/>
    <w:rsid w:val="00AB31F9"/>
    <w:rsid w:val="00AB383C"/>
    <w:rsid w:val="00AB3B54"/>
    <w:rsid w:val="00AB49CD"/>
    <w:rsid w:val="00AB5060"/>
    <w:rsid w:val="00AB53D0"/>
    <w:rsid w:val="00AB6AED"/>
    <w:rsid w:val="00AC0B35"/>
    <w:rsid w:val="00AC15E4"/>
    <w:rsid w:val="00AC1797"/>
    <w:rsid w:val="00AC1E8E"/>
    <w:rsid w:val="00AC34FB"/>
    <w:rsid w:val="00AC3AFE"/>
    <w:rsid w:val="00AC3CC5"/>
    <w:rsid w:val="00AC3E30"/>
    <w:rsid w:val="00AC443C"/>
    <w:rsid w:val="00AC54B9"/>
    <w:rsid w:val="00AC58D1"/>
    <w:rsid w:val="00AC71AD"/>
    <w:rsid w:val="00AD122D"/>
    <w:rsid w:val="00AD28E8"/>
    <w:rsid w:val="00AD2BBD"/>
    <w:rsid w:val="00AD33F1"/>
    <w:rsid w:val="00AD3807"/>
    <w:rsid w:val="00AD3902"/>
    <w:rsid w:val="00AD3983"/>
    <w:rsid w:val="00AD444D"/>
    <w:rsid w:val="00AD4F5F"/>
    <w:rsid w:val="00AD5956"/>
    <w:rsid w:val="00AD5DE0"/>
    <w:rsid w:val="00AD632C"/>
    <w:rsid w:val="00AD652A"/>
    <w:rsid w:val="00AD6812"/>
    <w:rsid w:val="00AD6D28"/>
    <w:rsid w:val="00AD6DE0"/>
    <w:rsid w:val="00AD7375"/>
    <w:rsid w:val="00AD7B1B"/>
    <w:rsid w:val="00AE08E3"/>
    <w:rsid w:val="00AE0A62"/>
    <w:rsid w:val="00AE16CD"/>
    <w:rsid w:val="00AE1C41"/>
    <w:rsid w:val="00AE25E5"/>
    <w:rsid w:val="00AE27CA"/>
    <w:rsid w:val="00AE393D"/>
    <w:rsid w:val="00AE4013"/>
    <w:rsid w:val="00AE40B2"/>
    <w:rsid w:val="00AE57C1"/>
    <w:rsid w:val="00AE57D3"/>
    <w:rsid w:val="00AE589C"/>
    <w:rsid w:val="00AE5F89"/>
    <w:rsid w:val="00AE74AC"/>
    <w:rsid w:val="00AE7514"/>
    <w:rsid w:val="00AF0728"/>
    <w:rsid w:val="00AF0C95"/>
    <w:rsid w:val="00AF17C6"/>
    <w:rsid w:val="00AF26BD"/>
    <w:rsid w:val="00AF3348"/>
    <w:rsid w:val="00AF3AC6"/>
    <w:rsid w:val="00AF3B9A"/>
    <w:rsid w:val="00AF4B0D"/>
    <w:rsid w:val="00AF4D82"/>
    <w:rsid w:val="00AF5297"/>
    <w:rsid w:val="00AF580E"/>
    <w:rsid w:val="00AF6176"/>
    <w:rsid w:val="00AF7209"/>
    <w:rsid w:val="00AF7A52"/>
    <w:rsid w:val="00B016A4"/>
    <w:rsid w:val="00B01B12"/>
    <w:rsid w:val="00B01FDC"/>
    <w:rsid w:val="00B0211B"/>
    <w:rsid w:val="00B023CB"/>
    <w:rsid w:val="00B03587"/>
    <w:rsid w:val="00B035D1"/>
    <w:rsid w:val="00B04038"/>
    <w:rsid w:val="00B04490"/>
    <w:rsid w:val="00B054B1"/>
    <w:rsid w:val="00B0686E"/>
    <w:rsid w:val="00B06C2F"/>
    <w:rsid w:val="00B06F43"/>
    <w:rsid w:val="00B10615"/>
    <w:rsid w:val="00B112EA"/>
    <w:rsid w:val="00B12239"/>
    <w:rsid w:val="00B1276A"/>
    <w:rsid w:val="00B12DC7"/>
    <w:rsid w:val="00B12E4D"/>
    <w:rsid w:val="00B139C1"/>
    <w:rsid w:val="00B142E1"/>
    <w:rsid w:val="00B142E2"/>
    <w:rsid w:val="00B14895"/>
    <w:rsid w:val="00B14EEF"/>
    <w:rsid w:val="00B160F6"/>
    <w:rsid w:val="00B17315"/>
    <w:rsid w:val="00B17E66"/>
    <w:rsid w:val="00B2148B"/>
    <w:rsid w:val="00B21535"/>
    <w:rsid w:val="00B21BD5"/>
    <w:rsid w:val="00B231CC"/>
    <w:rsid w:val="00B234E4"/>
    <w:rsid w:val="00B24B82"/>
    <w:rsid w:val="00B251FB"/>
    <w:rsid w:val="00B25507"/>
    <w:rsid w:val="00B2624C"/>
    <w:rsid w:val="00B265B3"/>
    <w:rsid w:val="00B3095B"/>
    <w:rsid w:val="00B3154D"/>
    <w:rsid w:val="00B318E5"/>
    <w:rsid w:val="00B31A65"/>
    <w:rsid w:val="00B32F8A"/>
    <w:rsid w:val="00B3430B"/>
    <w:rsid w:val="00B34CE5"/>
    <w:rsid w:val="00B35AA6"/>
    <w:rsid w:val="00B35AC0"/>
    <w:rsid w:val="00B35B59"/>
    <w:rsid w:val="00B36233"/>
    <w:rsid w:val="00B36593"/>
    <w:rsid w:val="00B365EC"/>
    <w:rsid w:val="00B3675E"/>
    <w:rsid w:val="00B4133C"/>
    <w:rsid w:val="00B41D2E"/>
    <w:rsid w:val="00B428A6"/>
    <w:rsid w:val="00B4397B"/>
    <w:rsid w:val="00B44367"/>
    <w:rsid w:val="00B4453F"/>
    <w:rsid w:val="00B45379"/>
    <w:rsid w:val="00B45D7F"/>
    <w:rsid w:val="00B46484"/>
    <w:rsid w:val="00B467BC"/>
    <w:rsid w:val="00B47D0E"/>
    <w:rsid w:val="00B5064A"/>
    <w:rsid w:val="00B50971"/>
    <w:rsid w:val="00B51A1D"/>
    <w:rsid w:val="00B51BB7"/>
    <w:rsid w:val="00B52906"/>
    <w:rsid w:val="00B52C97"/>
    <w:rsid w:val="00B54309"/>
    <w:rsid w:val="00B54693"/>
    <w:rsid w:val="00B554C9"/>
    <w:rsid w:val="00B5627D"/>
    <w:rsid w:val="00B56822"/>
    <w:rsid w:val="00B572C0"/>
    <w:rsid w:val="00B60274"/>
    <w:rsid w:val="00B624B9"/>
    <w:rsid w:val="00B63CE3"/>
    <w:rsid w:val="00B6467A"/>
    <w:rsid w:val="00B64866"/>
    <w:rsid w:val="00B658B5"/>
    <w:rsid w:val="00B66795"/>
    <w:rsid w:val="00B67AA6"/>
    <w:rsid w:val="00B67C96"/>
    <w:rsid w:val="00B70A30"/>
    <w:rsid w:val="00B70CCF"/>
    <w:rsid w:val="00B721C4"/>
    <w:rsid w:val="00B72566"/>
    <w:rsid w:val="00B7306B"/>
    <w:rsid w:val="00B73C2F"/>
    <w:rsid w:val="00B741E2"/>
    <w:rsid w:val="00B76520"/>
    <w:rsid w:val="00B80A39"/>
    <w:rsid w:val="00B80CA3"/>
    <w:rsid w:val="00B81B62"/>
    <w:rsid w:val="00B81D2F"/>
    <w:rsid w:val="00B825CB"/>
    <w:rsid w:val="00B8261C"/>
    <w:rsid w:val="00B8269C"/>
    <w:rsid w:val="00B827EB"/>
    <w:rsid w:val="00B82C70"/>
    <w:rsid w:val="00B82F54"/>
    <w:rsid w:val="00B8338C"/>
    <w:rsid w:val="00B83485"/>
    <w:rsid w:val="00B83B61"/>
    <w:rsid w:val="00B86935"/>
    <w:rsid w:val="00B87037"/>
    <w:rsid w:val="00B87756"/>
    <w:rsid w:val="00B90342"/>
    <w:rsid w:val="00B9123F"/>
    <w:rsid w:val="00B91591"/>
    <w:rsid w:val="00B9198B"/>
    <w:rsid w:val="00B91D0A"/>
    <w:rsid w:val="00B9288A"/>
    <w:rsid w:val="00B929D6"/>
    <w:rsid w:val="00B937DF"/>
    <w:rsid w:val="00B93B6A"/>
    <w:rsid w:val="00B94088"/>
    <w:rsid w:val="00B94E5E"/>
    <w:rsid w:val="00B952D8"/>
    <w:rsid w:val="00B96CC5"/>
    <w:rsid w:val="00BA014E"/>
    <w:rsid w:val="00BA1095"/>
    <w:rsid w:val="00BA1D17"/>
    <w:rsid w:val="00BA331C"/>
    <w:rsid w:val="00BA3DDF"/>
    <w:rsid w:val="00BA3DE5"/>
    <w:rsid w:val="00BA5972"/>
    <w:rsid w:val="00BA5F91"/>
    <w:rsid w:val="00BA711B"/>
    <w:rsid w:val="00BB00F2"/>
    <w:rsid w:val="00BB11E2"/>
    <w:rsid w:val="00BB19C3"/>
    <w:rsid w:val="00BB1FC7"/>
    <w:rsid w:val="00BB2B00"/>
    <w:rsid w:val="00BB3EA0"/>
    <w:rsid w:val="00BB6E14"/>
    <w:rsid w:val="00BB728D"/>
    <w:rsid w:val="00BB76B2"/>
    <w:rsid w:val="00BB7AE2"/>
    <w:rsid w:val="00BC1916"/>
    <w:rsid w:val="00BC1ABB"/>
    <w:rsid w:val="00BC1EE9"/>
    <w:rsid w:val="00BC21C0"/>
    <w:rsid w:val="00BC3EC7"/>
    <w:rsid w:val="00BC484D"/>
    <w:rsid w:val="00BC4C61"/>
    <w:rsid w:val="00BC6199"/>
    <w:rsid w:val="00BC7F1C"/>
    <w:rsid w:val="00BD0582"/>
    <w:rsid w:val="00BD0D00"/>
    <w:rsid w:val="00BD1B81"/>
    <w:rsid w:val="00BD24B0"/>
    <w:rsid w:val="00BD2FC8"/>
    <w:rsid w:val="00BD4F89"/>
    <w:rsid w:val="00BD5775"/>
    <w:rsid w:val="00BD61E4"/>
    <w:rsid w:val="00BE03A6"/>
    <w:rsid w:val="00BE0C68"/>
    <w:rsid w:val="00BE1222"/>
    <w:rsid w:val="00BE377B"/>
    <w:rsid w:val="00BE3A49"/>
    <w:rsid w:val="00BE7349"/>
    <w:rsid w:val="00BE7971"/>
    <w:rsid w:val="00BF0152"/>
    <w:rsid w:val="00BF081F"/>
    <w:rsid w:val="00BF0C6C"/>
    <w:rsid w:val="00BF1B4E"/>
    <w:rsid w:val="00BF1CC9"/>
    <w:rsid w:val="00BF20C6"/>
    <w:rsid w:val="00BF5852"/>
    <w:rsid w:val="00BF6CA6"/>
    <w:rsid w:val="00BF7811"/>
    <w:rsid w:val="00C01E7C"/>
    <w:rsid w:val="00C01E84"/>
    <w:rsid w:val="00C03E9E"/>
    <w:rsid w:val="00C0411E"/>
    <w:rsid w:val="00C04158"/>
    <w:rsid w:val="00C04F80"/>
    <w:rsid w:val="00C05A05"/>
    <w:rsid w:val="00C0613F"/>
    <w:rsid w:val="00C06192"/>
    <w:rsid w:val="00C06C7C"/>
    <w:rsid w:val="00C079D4"/>
    <w:rsid w:val="00C10E01"/>
    <w:rsid w:val="00C115D3"/>
    <w:rsid w:val="00C119EB"/>
    <w:rsid w:val="00C11C8D"/>
    <w:rsid w:val="00C12E21"/>
    <w:rsid w:val="00C153D7"/>
    <w:rsid w:val="00C16016"/>
    <w:rsid w:val="00C16211"/>
    <w:rsid w:val="00C16A1F"/>
    <w:rsid w:val="00C16FC4"/>
    <w:rsid w:val="00C16FF2"/>
    <w:rsid w:val="00C17068"/>
    <w:rsid w:val="00C178FD"/>
    <w:rsid w:val="00C205C2"/>
    <w:rsid w:val="00C20913"/>
    <w:rsid w:val="00C2201E"/>
    <w:rsid w:val="00C220D6"/>
    <w:rsid w:val="00C22B82"/>
    <w:rsid w:val="00C22C8C"/>
    <w:rsid w:val="00C23D9B"/>
    <w:rsid w:val="00C244DB"/>
    <w:rsid w:val="00C24A51"/>
    <w:rsid w:val="00C25831"/>
    <w:rsid w:val="00C263D3"/>
    <w:rsid w:val="00C26723"/>
    <w:rsid w:val="00C328A1"/>
    <w:rsid w:val="00C33B2F"/>
    <w:rsid w:val="00C34B3E"/>
    <w:rsid w:val="00C350FB"/>
    <w:rsid w:val="00C366BA"/>
    <w:rsid w:val="00C40E72"/>
    <w:rsid w:val="00C41243"/>
    <w:rsid w:val="00C4140D"/>
    <w:rsid w:val="00C41A0B"/>
    <w:rsid w:val="00C42D66"/>
    <w:rsid w:val="00C42E30"/>
    <w:rsid w:val="00C4473C"/>
    <w:rsid w:val="00C45264"/>
    <w:rsid w:val="00C4554E"/>
    <w:rsid w:val="00C45D0A"/>
    <w:rsid w:val="00C46560"/>
    <w:rsid w:val="00C47F3B"/>
    <w:rsid w:val="00C50741"/>
    <w:rsid w:val="00C508E8"/>
    <w:rsid w:val="00C51298"/>
    <w:rsid w:val="00C514E5"/>
    <w:rsid w:val="00C51758"/>
    <w:rsid w:val="00C519C7"/>
    <w:rsid w:val="00C53D3D"/>
    <w:rsid w:val="00C54D8A"/>
    <w:rsid w:val="00C55AF2"/>
    <w:rsid w:val="00C60157"/>
    <w:rsid w:val="00C62C9D"/>
    <w:rsid w:val="00C64718"/>
    <w:rsid w:val="00C65E3F"/>
    <w:rsid w:val="00C668F4"/>
    <w:rsid w:val="00C66F51"/>
    <w:rsid w:val="00C71566"/>
    <w:rsid w:val="00C71DAA"/>
    <w:rsid w:val="00C72087"/>
    <w:rsid w:val="00C728D5"/>
    <w:rsid w:val="00C7392A"/>
    <w:rsid w:val="00C745F1"/>
    <w:rsid w:val="00C74D16"/>
    <w:rsid w:val="00C756DB"/>
    <w:rsid w:val="00C75708"/>
    <w:rsid w:val="00C75C4A"/>
    <w:rsid w:val="00C76405"/>
    <w:rsid w:val="00C7647F"/>
    <w:rsid w:val="00C7789F"/>
    <w:rsid w:val="00C77CA6"/>
    <w:rsid w:val="00C77D64"/>
    <w:rsid w:val="00C80967"/>
    <w:rsid w:val="00C81392"/>
    <w:rsid w:val="00C8139B"/>
    <w:rsid w:val="00C81592"/>
    <w:rsid w:val="00C819B3"/>
    <w:rsid w:val="00C822F7"/>
    <w:rsid w:val="00C867DF"/>
    <w:rsid w:val="00C86C41"/>
    <w:rsid w:val="00C87CEB"/>
    <w:rsid w:val="00C87EBB"/>
    <w:rsid w:val="00C9091B"/>
    <w:rsid w:val="00C9115F"/>
    <w:rsid w:val="00C92C7D"/>
    <w:rsid w:val="00C941AD"/>
    <w:rsid w:val="00C943D3"/>
    <w:rsid w:val="00C95267"/>
    <w:rsid w:val="00C9548F"/>
    <w:rsid w:val="00C95C27"/>
    <w:rsid w:val="00C95EB9"/>
    <w:rsid w:val="00C96F9E"/>
    <w:rsid w:val="00C9792A"/>
    <w:rsid w:val="00C97AE6"/>
    <w:rsid w:val="00CA0203"/>
    <w:rsid w:val="00CA077E"/>
    <w:rsid w:val="00CA1DC1"/>
    <w:rsid w:val="00CA2126"/>
    <w:rsid w:val="00CA29A6"/>
    <w:rsid w:val="00CA31D4"/>
    <w:rsid w:val="00CA3A0B"/>
    <w:rsid w:val="00CA4CE0"/>
    <w:rsid w:val="00CA4FC9"/>
    <w:rsid w:val="00CA5A9F"/>
    <w:rsid w:val="00CA6900"/>
    <w:rsid w:val="00CA75B5"/>
    <w:rsid w:val="00CA79BC"/>
    <w:rsid w:val="00CA7D97"/>
    <w:rsid w:val="00CB0A86"/>
    <w:rsid w:val="00CB0D11"/>
    <w:rsid w:val="00CB20FA"/>
    <w:rsid w:val="00CB2234"/>
    <w:rsid w:val="00CB32AA"/>
    <w:rsid w:val="00CB51AB"/>
    <w:rsid w:val="00CB553C"/>
    <w:rsid w:val="00CB56EA"/>
    <w:rsid w:val="00CB589D"/>
    <w:rsid w:val="00CB5BC9"/>
    <w:rsid w:val="00CB78D0"/>
    <w:rsid w:val="00CB7D67"/>
    <w:rsid w:val="00CB7DA9"/>
    <w:rsid w:val="00CC0474"/>
    <w:rsid w:val="00CC140E"/>
    <w:rsid w:val="00CC1E29"/>
    <w:rsid w:val="00CC24FA"/>
    <w:rsid w:val="00CC28F6"/>
    <w:rsid w:val="00CC2DF6"/>
    <w:rsid w:val="00CC3304"/>
    <w:rsid w:val="00CC3675"/>
    <w:rsid w:val="00CC50F8"/>
    <w:rsid w:val="00CC618B"/>
    <w:rsid w:val="00CC62DA"/>
    <w:rsid w:val="00CC67EF"/>
    <w:rsid w:val="00CC6A72"/>
    <w:rsid w:val="00CC7A3E"/>
    <w:rsid w:val="00CC7B33"/>
    <w:rsid w:val="00CD26A8"/>
    <w:rsid w:val="00CD271A"/>
    <w:rsid w:val="00CD3E75"/>
    <w:rsid w:val="00CD4618"/>
    <w:rsid w:val="00CD5032"/>
    <w:rsid w:val="00CD5AEA"/>
    <w:rsid w:val="00CD63BD"/>
    <w:rsid w:val="00CD77DE"/>
    <w:rsid w:val="00CE0768"/>
    <w:rsid w:val="00CE0A48"/>
    <w:rsid w:val="00CE1C02"/>
    <w:rsid w:val="00CE1E34"/>
    <w:rsid w:val="00CE1EE2"/>
    <w:rsid w:val="00CE1F87"/>
    <w:rsid w:val="00CE25E5"/>
    <w:rsid w:val="00CE2CDA"/>
    <w:rsid w:val="00CE2D2F"/>
    <w:rsid w:val="00CE38DD"/>
    <w:rsid w:val="00CE3BD6"/>
    <w:rsid w:val="00CE3BE9"/>
    <w:rsid w:val="00CE506E"/>
    <w:rsid w:val="00CE53B4"/>
    <w:rsid w:val="00CE57F2"/>
    <w:rsid w:val="00CE5F1F"/>
    <w:rsid w:val="00CF0D3B"/>
    <w:rsid w:val="00CF1CD2"/>
    <w:rsid w:val="00CF2B53"/>
    <w:rsid w:val="00CF4B8E"/>
    <w:rsid w:val="00CF63FE"/>
    <w:rsid w:val="00D00762"/>
    <w:rsid w:val="00D009A1"/>
    <w:rsid w:val="00D00B70"/>
    <w:rsid w:val="00D00CF9"/>
    <w:rsid w:val="00D0204B"/>
    <w:rsid w:val="00D02F29"/>
    <w:rsid w:val="00D03306"/>
    <w:rsid w:val="00D038A4"/>
    <w:rsid w:val="00D0409F"/>
    <w:rsid w:val="00D0488B"/>
    <w:rsid w:val="00D049D2"/>
    <w:rsid w:val="00D04BE8"/>
    <w:rsid w:val="00D04C84"/>
    <w:rsid w:val="00D050C1"/>
    <w:rsid w:val="00D132E0"/>
    <w:rsid w:val="00D149C2"/>
    <w:rsid w:val="00D150F8"/>
    <w:rsid w:val="00D15E32"/>
    <w:rsid w:val="00D15EDC"/>
    <w:rsid w:val="00D16991"/>
    <w:rsid w:val="00D177CD"/>
    <w:rsid w:val="00D20796"/>
    <w:rsid w:val="00D2169B"/>
    <w:rsid w:val="00D21E11"/>
    <w:rsid w:val="00D223AD"/>
    <w:rsid w:val="00D224C8"/>
    <w:rsid w:val="00D22557"/>
    <w:rsid w:val="00D23428"/>
    <w:rsid w:val="00D252F4"/>
    <w:rsid w:val="00D25512"/>
    <w:rsid w:val="00D2787C"/>
    <w:rsid w:val="00D30AEA"/>
    <w:rsid w:val="00D33F26"/>
    <w:rsid w:val="00D341CE"/>
    <w:rsid w:val="00D354DC"/>
    <w:rsid w:val="00D373CF"/>
    <w:rsid w:val="00D37D3C"/>
    <w:rsid w:val="00D37FAD"/>
    <w:rsid w:val="00D40C97"/>
    <w:rsid w:val="00D410D7"/>
    <w:rsid w:val="00D4122E"/>
    <w:rsid w:val="00D41681"/>
    <w:rsid w:val="00D41B7D"/>
    <w:rsid w:val="00D41C17"/>
    <w:rsid w:val="00D4253B"/>
    <w:rsid w:val="00D4347E"/>
    <w:rsid w:val="00D43C2F"/>
    <w:rsid w:val="00D4496E"/>
    <w:rsid w:val="00D44BA5"/>
    <w:rsid w:val="00D44ED6"/>
    <w:rsid w:val="00D450C7"/>
    <w:rsid w:val="00D469C8"/>
    <w:rsid w:val="00D46C4B"/>
    <w:rsid w:val="00D47816"/>
    <w:rsid w:val="00D47F3D"/>
    <w:rsid w:val="00D50BEC"/>
    <w:rsid w:val="00D50CF3"/>
    <w:rsid w:val="00D50D9B"/>
    <w:rsid w:val="00D53E0E"/>
    <w:rsid w:val="00D54053"/>
    <w:rsid w:val="00D544AD"/>
    <w:rsid w:val="00D5484A"/>
    <w:rsid w:val="00D55D78"/>
    <w:rsid w:val="00D56219"/>
    <w:rsid w:val="00D6020B"/>
    <w:rsid w:val="00D60868"/>
    <w:rsid w:val="00D616A3"/>
    <w:rsid w:val="00D6178F"/>
    <w:rsid w:val="00D62010"/>
    <w:rsid w:val="00D623AC"/>
    <w:rsid w:val="00D62886"/>
    <w:rsid w:val="00D6369B"/>
    <w:rsid w:val="00D639F7"/>
    <w:rsid w:val="00D641B5"/>
    <w:rsid w:val="00D65ACA"/>
    <w:rsid w:val="00D65B3F"/>
    <w:rsid w:val="00D66261"/>
    <w:rsid w:val="00D66D78"/>
    <w:rsid w:val="00D700CF"/>
    <w:rsid w:val="00D70D3B"/>
    <w:rsid w:val="00D70E43"/>
    <w:rsid w:val="00D71C27"/>
    <w:rsid w:val="00D7239F"/>
    <w:rsid w:val="00D72761"/>
    <w:rsid w:val="00D7288E"/>
    <w:rsid w:val="00D73978"/>
    <w:rsid w:val="00D76099"/>
    <w:rsid w:val="00D76655"/>
    <w:rsid w:val="00D7787C"/>
    <w:rsid w:val="00D779BC"/>
    <w:rsid w:val="00D80562"/>
    <w:rsid w:val="00D81643"/>
    <w:rsid w:val="00D83F78"/>
    <w:rsid w:val="00D912E3"/>
    <w:rsid w:val="00D923DA"/>
    <w:rsid w:val="00D92A2B"/>
    <w:rsid w:val="00D92AE9"/>
    <w:rsid w:val="00D94407"/>
    <w:rsid w:val="00D95C2B"/>
    <w:rsid w:val="00D95ED7"/>
    <w:rsid w:val="00D964E5"/>
    <w:rsid w:val="00D966D5"/>
    <w:rsid w:val="00D97227"/>
    <w:rsid w:val="00D97AC2"/>
    <w:rsid w:val="00D97E3C"/>
    <w:rsid w:val="00DA0181"/>
    <w:rsid w:val="00DA15D8"/>
    <w:rsid w:val="00DA26BE"/>
    <w:rsid w:val="00DA2EA0"/>
    <w:rsid w:val="00DA41D5"/>
    <w:rsid w:val="00DA4624"/>
    <w:rsid w:val="00DA5AC9"/>
    <w:rsid w:val="00DA5DF9"/>
    <w:rsid w:val="00DA66B8"/>
    <w:rsid w:val="00DA7332"/>
    <w:rsid w:val="00DA77BF"/>
    <w:rsid w:val="00DA7941"/>
    <w:rsid w:val="00DB091C"/>
    <w:rsid w:val="00DB10F1"/>
    <w:rsid w:val="00DB2E59"/>
    <w:rsid w:val="00DB3971"/>
    <w:rsid w:val="00DB4161"/>
    <w:rsid w:val="00DB45E4"/>
    <w:rsid w:val="00DB57C2"/>
    <w:rsid w:val="00DB5ADD"/>
    <w:rsid w:val="00DB60F6"/>
    <w:rsid w:val="00DB6385"/>
    <w:rsid w:val="00DB668A"/>
    <w:rsid w:val="00DB6D24"/>
    <w:rsid w:val="00DC020E"/>
    <w:rsid w:val="00DC1305"/>
    <w:rsid w:val="00DC1A56"/>
    <w:rsid w:val="00DC2CA1"/>
    <w:rsid w:val="00DC3164"/>
    <w:rsid w:val="00DC3308"/>
    <w:rsid w:val="00DC3676"/>
    <w:rsid w:val="00DC3B38"/>
    <w:rsid w:val="00DC3B4F"/>
    <w:rsid w:val="00DC3FCE"/>
    <w:rsid w:val="00DC4304"/>
    <w:rsid w:val="00DC54EC"/>
    <w:rsid w:val="00DC5B60"/>
    <w:rsid w:val="00DC6837"/>
    <w:rsid w:val="00DC7096"/>
    <w:rsid w:val="00DC7492"/>
    <w:rsid w:val="00DC7891"/>
    <w:rsid w:val="00DC7AEE"/>
    <w:rsid w:val="00DD3AAB"/>
    <w:rsid w:val="00DD6376"/>
    <w:rsid w:val="00DD64A1"/>
    <w:rsid w:val="00DD6ECB"/>
    <w:rsid w:val="00DD74A7"/>
    <w:rsid w:val="00DE103E"/>
    <w:rsid w:val="00DE1326"/>
    <w:rsid w:val="00DE1AA3"/>
    <w:rsid w:val="00DE2F2E"/>
    <w:rsid w:val="00DE3517"/>
    <w:rsid w:val="00DE4DC9"/>
    <w:rsid w:val="00DE4E86"/>
    <w:rsid w:val="00DE6F9E"/>
    <w:rsid w:val="00DF05DB"/>
    <w:rsid w:val="00DF0D94"/>
    <w:rsid w:val="00DF0ED4"/>
    <w:rsid w:val="00DF2722"/>
    <w:rsid w:val="00DF27EC"/>
    <w:rsid w:val="00DF2DF0"/>
    <w:rsid w:val="00DF37A9"/>
    <w:rsid w:val="00DF443B"/>
    <w:rsid w:val="00DF4626"/>
    <w:rsid w:val="00DF4B6F"/>
    <w:rsid w:val="00DF4C0F"/>
    <w:rsid w:val="00DF6018"/>
    <w:rsid w:val="00DF62C9"/>
    <w:rsid w:val="00DF6625"/>
    <w:rsid w:val="00DF6BD4"/>
    <w:rsid w:val="00DF7148"/>
    <w:rsid w:val="00DF71FD"/>
    <w:rsid w:val="00DF7C40"/>
    <w:rsid w:val="00E00F93"/>
    <w:rsid w:val="00E0155C"/>
    <w:rsid w:val="00E01ADD"/>
    <w:rsid w:val="00E02B4B"/>
    <w:rsid w:val="00E037C5"/>
    <w:rsid w:val="00E04142"/>
    <w:rsid w:val="00E04713"/>
    <w:rsid w:val="00E0521C"/>
    <w:rsid w:val="00E06AB7"/>
    <w:rsid w:val="00E06B56"/>
    <w:rsid w:val="00E07316"/>
    <w:rsid w:val="00E078A3"/>
    <w:rsid w:val="00E07A9C"/>
    <w:rsid w:val="00E10406"/>
    <w:rsid w:val="00E1126E"/>
    <w:rsid w:val="00E12363"/>
    <w:rsid w:val="00E132D3"/>
    <w:rsid w:val="00E134F9"/>
    <w:rsid w:val="00E1437F"/>
    <w:rsid w:val="00E15E75"/>
    <w:rsid w:val="00E16497"/>
    <w:rsid w:val="00E167FD"/>
    <w:rsid w:val="00E16F79"/>
    <w:rsid w:val="00E201E4"/>
    <w:rsid w:val="00E20B0E"/>
    <w:rsid w:val="00E20CE9"/>
    <w:rsid w:val="00E2112A"/>
    <w:rsid w:val="00E21A26"/>
    <w:rsid w:val="00E22163"/>
    <w:rsid w:val="00E222F3"/>
    <w:rsid w:val="00E22B2C"/>
    <w:rsid w:val="00E2313E"/>
    <w:rsid w:val="00E23552"/>
    <w:rsid w:val="00E23C11"/>
    <w:rsid w:val="00E24521"/>
    <w:rsid w:val="00E2492E"/>
    <w:rsid w:val="00E249DD"/>
    <w:rsid w:val="00E24A56"/>
    <w:rsid w:val="00E24E43"/>
    <w:rsid w:val="00E27652"/>
    <w:rsid w:val="00E27E82"/>
    <w:rsid w:val="00E27F7B"/>
    <w:rsid w:val="00E30D29"/>
    <w:rsid w:val="00E31597"/>
    <w:rsid w:val="00E34022"/>
    <w:rsid w:val="00E34844"/>
    <w:rsid w:val="00E34A97"/>
    <w:rsid w:val="00E360C2"/>
    <w:rsid w:val="00E3610E"/>
    <w:rsid w:val="00E36788"/>
    <w:rsid w:val="00E36A56"/>
    <w:rsid w:val="00E37B2C"/>
    <w:rsid w:val="00E404CB"/>
    <w:rsid w:val="00E40BE0"/>
    <w:rsid w:val="00E410BE"/>
    <w:rsid w:val="00E41D04"/>
    <w:rsid w:val="00E43382"/>
    <w:rsid w:val="00E44A1E"/>
    <w:rsid w:val="00E44A2F"/>
    <w:rsid w:val="00E451E0"/>
    <w:rsid w:val="00E45B64"/>
    <w:rsid w:val="00E46A72"/>
    <w:rsid w:val="00E46EB3"/>
    <w:rsid w:val="00E50D6B"/>
    <w:rsid w:val="00E53792"/>
    <w:rsid w:val="00E537DF"/>
    <w:rsid w:val="00E53863"/>
    <w:rsid w:val="00E53982"/>
    <w:rsid w:val="00E53A6D"/>
    <w:rsid w:val="00E5438D"/>
    <w:rsid w:val="00E5485A"/>
    <w:rsid w:val="00E54C22"/>
    <w:rsid w:val="00E55B72"/>
    <w:rsid w:val="00E55FA4"/>
    <w:rsid w:val="00E56E64"/>
    <w:rsid w:val="00E570D5"/>
    <w:rsid w:val="00E57BD7"/>
    <w:rsid w:val="00E57C9D"/>
    <w:rsid w:val="00E57DD0"/>
    <w:rsid w:val="00E60306"/>
    <w:rsid w:val="00E624BB"/>
    <w:rsid w:val="00E62A5F"/>
    <w:rsid w:val="00E6305C"/>
    <w:rsid w:val="00E633FE"/>
    <w:rsid w:val="00E647A1"/>
    <w:rsid w:val="00E65861"/>
    <w:rsid w:val="00E6612D"/>
    <w:rsid w:val="00E700A7"/>
    <w:rsid w:val="00E702B4"/>
    <w:rsid w:val="00E704A0"/>
    <w:rsid w:val="00E7332D"/>
    <w:rsid w:val="00E7386C"/>
    <w:rsid w:val="00E74A6D"/>
    <w:rsid w:val="00E74E54"/>
    <w:rsid w:val="00E74EB2"/>
    <w:rsid w:val="00E75984"/>
    <w:rsid w:val="00E76E44"/>
    <w:rsid w:val="00E814AA"/>
    <w:rsid w:val="00E81D44"/>
    <w:rsid w:val="00E82E73"/>
    <w:rsid w:val="00E83084"/>
    <w:rsid w:val="00E8337B"/>
    <w:rsid w:val="00E839C9"/>
    <w:rsid w:val="00E86D30"/>
    <w:rsid w:val="00E905D5"/>
    <w:rsid w:val="00E91174"/>
    <w:rsid w:val="00E92B0A"/>
    <w:rsid w:val="00E9356D"/>
    <w:rsid w:val="00E93C93"/>
    <w:rsid w:val="00E93DEB"/>
    <w:rsid w:val="00E9431F"/>
    <w:rsid w:val="00E948D7"/>
    <w:rsid w:val="00E95D84"/>
    <w:rsid w:val="00E96782"/>
    <w:rsid w:val="00E97487"/>
    <w:rsid w:val="00E97C06"/>
    <w:rsid w:val="00E97D3D"/>
    <w:rsid w:val="00E97FE1"/>
    <w:rsid w:val="00EA13B1"/>
    <w:rsid w:val="00EA1908"/>
    <w:rsid w:val="00EA321D"/>
    <w:rsid w:val="00EA3327"/>
    <w:rsid w:val="00EA3804"/>
    <w:rsid w:val="00EA47E6"/>
    <w:rsid w:val="00EA62A4"/>
    <w:rsid w:val="00EA74D5"/>
    <w:rsid w:val="00EB167A"/>
    <w:rsid w:val="00EB298B"/>
    <w:rsid w:val="00EB3100"/>
    <w:rsid w:val="00EB3645"/>
    <w:rsid w:val="00EB364C"/>
    <w:rsid w:val="00EB3EDB"/>
    <w:rsid w:val="00EB521D"/>
    <w:rsid w:val="00EB537C"/>
    <w:rsid w:val="00EB6577"/>
    <w:rsid w:val="00EC10C9"/>
    <w:rsid w:val="00EC1A48"/>
    <w:rsid w:val="00EC33D6"/>
    <w:rsid w:val="00EC5A7E"/>
    <w:rsid w:val="00EC6004"/>
    <w:rsid w:val="00EC7212"/>
    <w:rsid w:val="00EC7597"/>
    <w:rsid w:val="00ED0646"/>
    <w:rsid w:val="00ED087C"/>
    <w:rsid w:val="00ED0B0A"/>
    <w:rsid w:val="00ED1257"/>
    <w:rsid w:val="00ED127F"/>
    <w:rsid w:val="00ED2456"/>
    <w:rsid w:val="00ED300F"/>
    <w:rsid w:val="00ED3392"/>
    <w:rsid w:val="00ED3A97"/>
    <w:rsid w:val="00ED3A9C"/>
    <w:rsid w:val="00ED5459"/>
    <w:rsid w:val="00ED658D"/>
    <w:rsid w:val="00ED6BA0"/>
    <w:rsid w:val="00EE047C"/>
    <w:rsid w:val="00EE0AA3"/>
    <w:rsid w:val="00EE0C40"/>
    <w:rsid w:val="00EE155E"/>
    <w:rsid w:val="00EE3101"/>
    <w:rsid w:val="00EE3727"/>
    <w:rsid w:val="00EE4011"/>
    <w:rsid w:val="00EE449D"/>
    <w:rsid w:val="00EE5205"/>
    <w:rsid w:val="00EE5FC7"/>
    <w:rsid w:val="00EE6B18"/>
    <w:rsid w:val="00EE75CA"/>
    <w:rsid w:val="00EE7EE3"/>
    <w:rsid w:val="00EF0DAB"/>
    <w:rsid w:val="00EF239D"/>
    <w:rsid w:val="00EF29DF"/>
    <w:rsid w:val="00EF2D71"/>
    <w:rsid w:val="00EF30CB"/>
    <w:rsid w:val="00EF3614"/>
    <w:rsid w:val="00EF3639"/>
    <w:rsid w:val="00EF3B6D"/>
    <w:rsid w:val="00EF3EAE"/>
    <w:rsid w:val="00EF4158"/>
    <w:rsid w:val="00EF41B3"/>
    <w:rsid w:val="00EF55A3"/>
    <w:rsid w:val="00EF5E60"/>
    <w:rsid w:val="00EF63BC"/>
    <w:rsid w:val="00EF679C"/>
    <w:rsid w:val="00EF6E8E"/>
    <w:rsid w:val="00EF728F"/>
    <w:rsid w:val="00EF7928"/>
    <w:rsid w:val="00F03346"/>
    <w:rsid w:val="00F0355E"/>
    <w:rsid w:val="00F044C2"/>
    <w:rsid w:val="00F04A43"/>
    <w:rsid w:val="00F05490"/>
    <w:rsid w:val="00F05594"/>
    <w:rsid w:val="00F060F2"/>
    <w:rsid w:val="00F0777B"/>
    <w:rsid w:val="00F13404"/>
    <w:rsid w:val="00F13571"/>
    <w:rsid w:val="00F139A4"/>
    <w:rsid w:val="00F13CD5"/>
    <w:rsid w:val="00F13E70"/>
    <w:rsid w:val="00F1422F"/>
    <w:rsid w:val="00F14BB5"/>
    <w:rsid w:val="00F14DAE"/>
    <w:rsid w:val="00F14E81"/>
    <w:rsid w:val="00F15E08"/>
    <w:rsid w:val="00F15E9D"/>
    <w:rsid w:val="00F1771F"/>
    <w:rsid w:val="00F17E5F"/>
    <w:rsid w:val="00F17F44"/>
    <w:rsid w:val="00F20167"/>
    <w:rsid w:val="00F2066E"/>
    <w:rsid w:val="00F20A0A"/>
    <w:rsid w:val="00F2126D"/>
    <w:rsid w:val="00F22952"/>
    <w:rsid w:val="00F22F8B"/>
    <w:rsid w:val="00F23141"/>
    <w:rsid w:val="00F24327"/>
    <w:rsid w:val="00F244FE"/>
    <w:rsid w:val="00F25243"/>
    <w:rsid w:val="00F2595A"/>
    <w:rsid w:val="00F25DDF"/>
    <w:rsid w:val="00F26542"/>
    <w:rsid w:val="00F268DE"/>
    <w:rsid w:val="00F27874"/>
    <w:rsid w:val="00F27902"/>
    <w:rsid w:val="00F27A70"/>
    <w:rsid w:val="00F27AF8"/>
    <w:rsid w:val="00F3014D"/>
    <w:rsid w:val="00F304E0"/>
    <w:rsid w:val="00F31020"/>
    <w:rsid w:val="00F33247"/>
    <w:rsid w:val="00F3522B"/>
    <w:rsid w:val="00F35A84"/>
    <w:rsid w:val="00F364E5"/>
    <w:rsid w:val="00F36FF9"/>
    <w:rsid w:val="00F37C5A"/>
    <w:rsid w:val="00F37D80"/>
    <w:rsid w:val="00F40199"/>
    <w:rsid w:val="00F41505"/>
    <w:rsid w:val="00F4192E"/>
    <w:rsid w:val="00F4340B"/>
    <w:rsid w:val="00F44520"/>
    <w:rsid w:val="00F45174"/>
    <w:rsid w:val="00F45A67"/>
    <w:rsid w:val="00F46188"/>
    <w:rsid w:val="00F462AE"/>
    <w:rsid w:val="00F47008"/>
    <w:rsid w:val="00F47246"/>
    <w:rsid w:val="00F474B6"/>
    <w:rsid w:val="00F51595"/>
    <w:rsid w:val="00F51B59"/>
    <w:rsid w:val="00F52140"/>
    <w:rsid w:val="00F522C7"/>
    <w:rsid w:val="00F52951"/>
    <w:rsid w:val="00F52B40"/>
    <w:rsid w:val="00F54002"/>
    <w:rsid w:val="00F54AA8"/>
    <w:rsid w:val="00F54D34"/>
    <w:rsid w:val="00F55EEB"/>
    <w:rsid w:val="00F56046"/>
    <w:rsid w:val="00F56535"/>
    <w:rsid w:val="00F56B47"/>
    <w:rsid w:val="00F56BBA"/>
    <w:rsid w:val="00F56C7F"/>
    <w:rsid w:val="00F60508"/>
    <w:rsid w:val="00F62987"/>
    <w:rsid w:val="00F63905"/>
    <w:rsid w:val="00F63FAD"/>
    <w:rsid w:val="00F64ECD"/>
    <w:rsid w:val="00F660EA"/>
    <w:rsid w:val="00F663C6"/>
    <w:rsid w:val="00F6658C"/>
    <w:rsid w:val="00F6658D"/>
    <w:rsid w:val="00F70090"/>
    <w:rsid w:val="00F703F2"/>
    <w:rsid w:val="00F71132"/>
    <w:rsid w:val="00F7142A"/>
    <w:rsid w:val="00F71CE3"/>
    <w:rsid w:val="00F72C24"/>
    <w:rsid w:val="00F73AFC"/>
    <w:rsid w:val="00F742F4"/>
    <w:rsid w:val="00F751ED"/>
    <w:rsid w:val="00F761EA"/>
    <w:rsid w:val="00F7775C"/>
    <w:rsid w:val="00F77A74"/>
    <w:rsid w:val="00F804C9"/>
    <w:rsid w:val="00F80A0E"/>
    <w:rsid w:val="00F80ED5"/>
    <w:rsid w:val="00F817DC"/>
    <w:rsid w:val="00F81BAD"/>
    <w:rsid w:val="00F81F85"/>
    <w:rsid w:val="00F83835"/>
    <w:rsid w:val="00F845C8"/>
    <w:rsid w:val="00F848BE"/>
    <w:rsid w:val="00F848F7"/>
    <w:rsid w:val="00F84B7A"/>
    <w:rsid w:val="00F856FC"/>
    <w:rsid w:val="00F90309"/>
    <w:rsid w:val="00F9169E"/>
    <w:rsid w:val="00F9178C"/>
    <w:rsid w:val="00F9316D"/>
    <w:rsid w:val="00F932BE"/>
    <w:rsid w:val="00F94146"/>
    <w:rsid w:val="00F94A1D"/>
    <w:rsid w:val="00F94EFB"/>
    <w:rsid w:val="00F95827"/>
    <w:rsid w:val="00F95FDE"/>
    <w:rsid w:val="00F96C7A"/>
    <w:rsid w:val="00F971F4"/>
    <w:rsid w:val="00FA0A06"/>
    <w:rsid w:val="00FA11DD"/>
    <w:rsid w:val="00FA1A18"/>
    <w:rsid w:val="00FA1B1E"/>
    <w:rsid w:val="00FA1F0B"/>
    <w:rsid w:val="00FA23D9"/>
    <w:rsid w:val="00FA370D"/>
    <w:rsid w:val="00FA3E9C"/>
    <w:rsid w:val="00FA3FBE"/>
    <w:rsid w:val="00FA42EB"/>
    <w:rsid w:val="00FA4BDB"/>
    <w:rsid w:val="00FA4F1A"/>
    <w:rsid w:val="00FA5478"/>
    <w:rsid w:val="00FA580D"/>
    <w:rsid w:val="00FA588D"/>
    <w:rsid w:val="00FA5F10"/>
    <w:rsid w:val="00FA610E"/>
    <w:rsid w:val="00FA7D72"/>
    <w:rsid w:val="00FB1020"/>
    <w:rsid w:val="00FB381B"/>
    <w:rsid w:val="00FB38D4"/>
    <w:rsid w:val="00FB49E8"/>
    <w:rsid w:val="00FB53B6"/>
    <w:rsid w:val="00FB7247"/>
    <w:rsid w:val="00FB73C2"/>
    <w:rsid w:val="00FB7DD3"/>
    <w:rsid w:val="00FC01A1"/>
    <w:rsid w:val="00FC1790"/>
    <w:rsid w:val="00FC21CB"/>
    <w:rsid w:val="00FC23A8"/>
    <w:rsid w:val="00FC28B1"/>
    <w:rsid w:val="00FC2BA3"/>
    <w:rsid w:val="00FC4087"/>
    <w:rsid w:val="00FC4F7C"/>
    <w:rsid w:val="00FC5015"/>
    <w:rsid w:val="00FC665C"/>
    <w:rsid w:val="00FD0C9C"/>
    <w:rsid w:val="00FD0DA0"/>
    <w:rsid w:val="00FD1565"/>
    <w:rsid w:val="00FD1AF4"/>
    <w:rsid w:val="00FD1EB3"/>
    <w:rsid w:val="00FD20FE"/>
    <w:rsid w:val="00FD4560"/>
    <w:rsid w:val="00FD47D5"/>
    <w:rsid w:val="00FD4E7D"/>
    <w:rsid w:val="00FD5559"/>
    <w:rsid w:val="00FD56AA"/>
    <w:rsid w:val="00FD58D4"/>
    <w:rsid w:val="00FD5EBD"/>
    <w:rsid w:val="00FD63B3"/>
    <w:rsid w:val="00FD6664"/>
    <w:rsid w:val="00FD6DB2"/>
    <w:rsid w:val="00FE126E"/>
    <w:rsid w:val="00FE2463"/>
    <w:rsid w:val="00FE4E1F"/>
    <w:rsid w:val="00FE4FC1"/>
    <w:rsid w:val="00FE7111"/>
    <w:rsid w:val="00FE72DC"/>
    <w:rsid w:val="00FE7A28"/>
    <w:rsid w:val="00FE7F18"/>
    <w:rsid w:val="00FF0BF2"/>
    <w:rsid w:val="00FF12FF"/>
    <w:rsid w:val="00FF134A"/>
    <w:rsid w:val="00FF242F"/>
    <w:rsid w:val="00FF2D56"/>
    <w:rsid w:val="00FF3384"/>
    <w:rsid w:val="00FF3ACB"/>
    <w:rsid w:val="00FF410A"/>
    <w:rsid w:val="00FF5080"/>
    <w:rsid w:val="00FF683C"/>
    <w:rsid w:val="00FF6D3C"/>
    <w:rsid w:val="00FF7A22"/>
    <w:rsid w:val="00FF7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708C6508"/>
  <w15:chartTrackingRefBased/>
  <w15:docId w15:val="{31E37246-4EF7-4C88-9DB9-138EC4B07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F25C2"/>
    <w:rPr>
      <w:sz w:val="24"/>
      <w:szCs w:val="24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0B0DD5"/>
    <w:pPr>
      <w:keepNext/>
      <w:keepLines/>
      <w:numPr>
        <w:ilvl w:val="3"/>
        <w:numId w:val="4"/>
      </w:numPr>
      <w:tabs>
        <w:tab w:val="left" w:pos="426"/>
      </w:tabs>
      <w:spacing w:before="240" w:after="360" w:line="260" w:lineRule="atLeast"/>
      <w:jc w:val="both"/>
      <w:outlineLvl w:val="0"/>
    </w:pPr>
    <w:rPr>
      <w:rFonts w:ascii="Arial" w:hAnsi="Arial" w:cs="Arial"/>
      <w:b/>
      <w:caps/>
      <w:kern w:val="32"/>
      <w:sz w:val="20"/>
      <w:szCs w:val="20"/>
      <w:lang w:eastAsia="en-US"/>
    </w:rPr>
  </w:style>
  <w:style w:type="paragraph" w:styleId="Naslov20">
    <w:name w:val="heading 2"/>
    <w:basedOn w:val="Navaden"/>
    <w:next w:val="Navaden"/>
    <w:link w:val="Naslov2Znak"/>
    <w:qFormat/>
    <w:rsid w:val="0075039D"/>
    <w:pPr>
      <w:keepNext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0">
    <w:name w:val="heading 3"/>
    <w:basedOn w:val="Navaden"/>
    <w:next w:val="Navaden"/>
    <w:link w:val="Naslov3Znak"/>
    <w:qFormat/>
    <w:rsid w:val="0075039D"/>
    <w:pPr>
      <w:keepNext/>
      <w:spacing w:before="240" w:after="60" w:line="260" w:lineRule="atLeast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paragraph" w:styleId="Naslov4">
    <w:name w:val="heading 4"/>
    <w:basedOn w:val="Navaden"/>
    <w:next w:val="Navaden"/>
    <w:link w:val="Naslov4Znak"/>
    <w:qFormat/>
    <w:rsid w:val="0075039D"/>
    <w:pPr>
      <w:keepNext/>
      <w:ind w:left="4248"/>
      <w:jc w:val="center"/>
      <w:outlineLvl w:val="3"/>
    </w:pPr>
    <w:rPr>
      <w:rFonts w:ascii="Arial" w:hAnsi="Arial"/>
      <w:i/>
      <w:sz w:val="22"/>
      <w:szCs w:val="20"/>
    </w:rPr>
  </w:style>
  <w:style w:type="paragraph" w:styleId="Naslov5">
    <w:name w:val="heading 5"/>
    <w:basedOn w:val="Navaden"/>
    <w:next w:val="Navaden"/>
    <w:link w:val="Naslov5Znak"/>
    <w:qFormat/>
    <w:rsid w:val="0075039D"/>
    <w:p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75039D"/>
    <w:p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75039D"/>
    <w:pPr>
      <w:spacing w:before="240" w:after="60"/>
      <w:ind w:left="1003" w:hanging="283"/>
      <w:outlineLvl w:val="6"/>
    </w:pPr>
    <w:rPr>
      <w:rFonts w:ascii="Arial" w:hAnsi="Arial"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75039D"/>
    <w:pPr>
      <w:spacing w:before="240" w:after="60"/>
      <w:ind w:left="1003" w:hanging="283"/>
      <w:outlineLvl w:val="7"/>
    </w:pPr>
    <w:rPr>
      <w:rFonts w:ascii="Arial" w:hAnsi="Arial"/>
      <w:i/>
      <w:sz w:val="20"/>
      <w:szCs w:val="20"/>
    </w:rPr>
  </w:style>
  <w:style w:type="paragraph" w:styleId="Naslov9">
    <w:name w:val="heading 9"/>
    <w:basedOn w:val="Navaden"/>
    <w:next w:val="Navaden"/>
    <w:link w:val="Naslov9Znak"/>
    <w:qFormat/>
    <w:rsid w:val="0075039D"/>
    <w:p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,Znak"/>
    <w:basedOn w:val="Navaden"/>
    <w:link w:val="GlavaZnak"/>
    <w:uiPriority w:val="99"/>
    <w:rsid w:val="00B5627D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Header-PR Znak,Znak Znak"/>
    <w:link w:val="Glava"/>
    <w:uiPriority w:val="99"/>
    <w:rsid w:val="00B5627D"/>
    <w:rPr>
      <w:sz w:val="24"/>
      <w:szCs w:val="24"/>
    </w:rPr>
  </w:style>
  <w:style w:type="character" w:styleId="Hiperpovezava">
    <w:name w:val="Hyperlink"/>
    <w:uiPriority w:val="99"/>
    <w:rsid w:val="00B5627D"/>
    <w:rPr>
      <w:color w:val="0000FF"/>
      <w:u w:val="single"/>
    </w:rPr>
  </w:style>
  <w:style w:type="paragraph" w:styleId="Besedilooblaka">
    <w:name w:val="Balloon Text"/>
    <w:basedOn w:val="Navaden"/>
    <w:link w:val="BesedilooblakaZnak"/>
    <w:rsid w:val="00373E8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373E80"/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rsid w:val="00051D2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051D21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6813A5"/>
    <w:pPr>
      <w:ind w:left="708"/>
    </w:pPr>
  </w:style>
  <w:style w:type="table" w:styleId="Tabelamrea">
    <w:name w:val="Table Grid"/>
    <w:basedOn w:val="Navadnatabela"/>
    <w:uiPriority w:val="59"/>
    <w:rsid w:val="007049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aliases w:val="NASLOV Znak"/>
    <w:link w:val="Naslov1"/>
    <w:rsid w:val="000B0DD5"/>
    <w:rPr>
      <w:rFonts w:ascii="Arial" w:hAnsi="Arial" w:cs="Arial"/>
      <w:b/>
      <w:caps/>
      <w:kern w:val="32"/>
      <w:lang w:eastAsia="en-US"/>
    </w:rPr>
  </w:style>
  <w:style w:type="character" w:customStyle="1" w:styleId="Naslov2Znak">
    <w:name w:val="Naslov 2 Znak"/>
    <w:link w:val="Naslov20"/>
    <w:rsid w:val="0075039D"/>
    <w:rPr>
      <w:rFonts w:ascii="Arial" w:hAnsi="Arial" w:cs="Arial"/>
      <w:b/>
      <w:bCs/>
      <w:i/>
      <w:iCs/>
      <w:sz w:val="28"/>
      <w:szCs w:val="28"/>
    </w:rPr>
  </w:style>
  <w:style w:type="character" w:customStyle="1" w:styleId="Naslov3Znak">
    <w:name w:val="Naslov 3 Znak"/>
    <w:link w:val="Naslov30"/>
    <w:rsid w:val="0075039D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Naslov4Znak">
    <w:name w:val="Naslov 4 Znak"/>
    <w:link w:val="Naslov4"/>
    <w:rsid w:val="0075039D"/>
    <w:rPr>
      <w:rFonts w:ascii="Arial" w:hAnsi="Arial"/>
      <w:i/>
      <w:sz w:val="22"/>
    </w:rPr>
  </w:style>
  <w:style w:type="character" w:customStyle="1" w:styleId="Naslov5Znak">
    <w:name w:val="Naslov 5 Znak"/>
    <w:link w:val="Naslov5"/>
    <w:rsid w:val="0075039D"/>
    <w:rPr>
      <w:b/>
      <w:bCs/>
      <w:i/>
      <w:iCs/>
      <w:sz w:val="26"/>
      <w:szCs w:val="26"/>
    </w:rPr>
  </w:style>
  <w:style w:type="character" w:customStyle="1" w:styleId="Naslov6Znak">
    <w:name w:val="Naslov 6 Znak"/>
    <w:link w:val="Naslov6"/>
    <w:rsid w:val="0075039D"/>
    <w:rPr>
      <w:b/>
      <w:bCs/>
      <w:sz w:val="22"/>
      <w:szCs w:val="22"/>
    </w:rPr>
  </w:style>
  <w:style w:type="character" w:customStyle="1" w:styleId="Naslov7Znak">
    <w:name w:val="Naslov 7 Znak"/>
    <w:link w:val="Naslov7"/>
    <w:rsid w:val="0075039D"/>
    <w:rPr>
      <w:rFonts w:ascii="Arial" w:hAnsi="Arial"/>
    </w:rPr>
  </w:style>
  <w:style w:type="character" w:customStyle="1" w:styleId="Naslov8Znak">
    <w:name w:val="Naslov 8 Znak"/>
    <w:link w:val="Naslov8"/>
    <w:rsid w:val="0075039D"/>
    <w:rPr>
      <w:rFonts w:ascii="Arial" w:hAnsi="Arial"/>
      <w:i/>
    </w:rPr>
  </w:style>
  <w:style w:type="character" w:customStyle="1" w:styleId="Naslov9Znak">
    <w:name w:val="Naslov 9 Znak"/>
    <w:link w:val="Naslov9"/>
    <w:rsid w:val="0075039D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semiHidden/>
    <w:rsid w:val="0075039D"/>
  </w:style>
  <w:style w:type="paragraph" w:styleId="Zgradbadokumenta">
    <w:name w:val="Document Map"/>
    <w:basedOn w:val="Navaden"/>
    <w:link w:val="ZgradbadokumentaZnak"/>
    <w:rsid w:val="0075039D"/>
    <w:pPr>
      <w:spacing w:line="260" w:lineRule="atLeas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75039D"/>
    <w:rPr>
      <w:rFonts w:ascii="Tahoma" w:hAnsi="Tahoma" w:cs="Tahoma"/>
      <w:sz w:val="16"/>
      <w:szCs w:val="16"/>
      <w:lang w:val="en-US" w:eastAsia="en-US"/>
    </w:rPr>
  </w:style>
  <w:style w:type="table" w:customStyle="1" w:styleId="Tabelamrea1">
    <w:name w:val="Tabela – mreža1"/>
    <w:basedOn w:val="Navadnatabela"/>
    <w:next w:val="Tabelamrea"/>
    <w:rsid w:val="007503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75039D"/>
    <w:pPr>
      <w:tabs>
        <w:tab w:val="left" w:pos="1701"/>
      </w:tabs>
      <w:spacing w:line="260" w:lineRule="atLeast"/>
    </w:pPr>
    <w:rPr>
      <w:rFonts w:ascii="Arial" w:hAnsi="Arial"/>
      <w:sz w:val="20"/>
      <w:szCs w:val="20"/>
    </w:rPr>
  </w:style>
  <w:style w:type="paragraph" w:customStyle="1" w:styleId="ZADEVA">
    <w:name w:val="ZADEVA"/>
    <w:basedOn w:val="Navaden"/>
    <w:qFormat/>
    <w:rsid w:val="0075039D"/>
    <w:pPr>
      <w:tabs>
        <w:tab w:val="left" w:pos="1701"/>
      </w:tabs>
      <w:spacing w:line="260" w:lineRule="atLeast"/>
      <w:ind w:left="1701" w:hanging="1701"/>
    </w:pPr>
    <w:rPr>
      <w:rFonts w:ascii="Arial" w:hAnsi="Arial"/>
      <w:b/>
      <w:sz w:val="20"/>
      <w:lang w:val="it-IT" w:eastAsia="en-US"/>
    </w:rPr>
  </w:style>
  <w:style w:type="paragraph" w:customStyle="1" w:styleId="podpisi">
    <w:name w:val="podpisi"/>
    <w:basedOn w:val="Navaden"/>
    <w:qFormat/>
    <w:rsid w:val="0075039D"/>
    <w:pPr>
      <w:tabs>
        <w:tab w:val="left" w:pos="3402"/>
      </w:tabs>
      <w:spacing w:line="260" w:lineRule="atLeast"/>
    </w:pPr>
    <w:rPr>
      <w:rFonts w:ascii="Arial" w:hAnsi="Arial"/>
      <w:sz w:val="20"/>
      <w:lang w:val="it-IT" w:eastAsia="en-US"/>
    </w:rPr>
  </w:style>
  <w:style w:type="paragraph" w:styleId="Konnaopomba-besedilo">
    <w:name w:val="endnote text"/>
    <w:basedOn w:val="Navaden"/>
    <w:link w:val="Konnaopomba-besediloZnak"/>
    <w:rsid w:val="0075039D"/>
    <w:pPr>
      <w:jc w:val="both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75039D"/>
  </w:style>
  <w:style w:type="paragraph" w:styleId="Telobesedila-zamik2">
    <w:name w:val="Body Text Indent 2"/>
    <w:basedOn w:val="Navaden"/>
    <w:link w:val="Telobesedila-zamik2Znak"/>
    <w:rsid w:val="0075039D"/>
    <w:pPr>
      <w:spacing w:after="120" w:line="480" w:lineRule="auto"/>
      <w:ind w:left="283"/>
      <w:jc w:val="both"/>
    </w:pPr>
    <w:rPr>
      <w:sz w:val="22"/>
      <w:szCs w:val="20"/>
    </w:rPr>
  </w:style>
  <w:style w:type="character" w:customStyle="1" w:styleId="Telobesedila-zamik2Znak">
    <w:name w:val="Telo besedila - zamik 2 Znak"/>
    <w:link w:val="Telobesedila-zamik2"/>
    <w:rsid w:val="0075039D"/>
    <w:rPr>
      <w:sz w:val="22"/>
    </w:rPr>
  </w:style>
  <w:style w:type="paragraph" w:styleId="Telobesedila3">
    <w:name w:val="Body Text 3"/>
    <w:basedOn w:val="Navaden"/>
    <w:link w:val="Telobesedila3Znak"/>
    <w:rsid w:val="0075039D"/>
    <w:pPr>
      <w:spacing w:after="120"/>
      <w:jc w:val="both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75039D"/>
    <w:rPr>
      <w:sz w:val="16"/>
      <w:szCs w:val="16"/>
    </w:rPr>
  </w:style>
  <w:style w:type="paragraph" w:styleId="Telobesedila">
    <w:name w:val="Body Text"/>
    <w:basedOn w:val="Navaden"/>
    <w:link w:val="TelobesedilaZnak"/>
    <w:rsid w:val="0075039D"/>
    <w:pPr>
      <w:spacing w:after="120"/>
      <w:jc w:val="both"/>
    </w:pPr>
    <w:rPr>
      <w:sz w:val="22"/>
      <w:szCs w:val="20"/>
    </w:rPr>
  </w:style>
  <w:style w:type="character" w:customStyle="1" w:styleId="TelobesedilaZnak">
    <w:name w:val="Telo besedila Znak"/>
    <w:link w:val="Telobesedila"/>
    <w:rsid w:val="0075039D"/>
    <w:rPr>
      <w:sz w:val="22"/>
    </w:rPr>
  </w:style>
  <w:style w:type="paragraph" w:styleId="Telobesedila2">
    <w:name w:val="Body Text 2"/>
    <w:basedOn w:val="Navaden"/>
    <w:link w:val="Telobesedila2Znak"/>
    <w:rsid w:val="0075039D"/>
    <w:pPr>
      <w:spacing w:after="120" w:line="480" w:lineRule="auto"/>
      <w:jc w:val="both"/>
    </w:pPr>
    <w:rPr>
      <w:sz w:val="22"/>
      <w:szCs w:val="20"/>
    </w:rPr>
  </w:style>
  <w:style w:type="character" w:customStyle="1" w:styleId="Telobesedila2Znak">
    <w:name w:val="Telo besedila 2 Znak"/>
    <w:link w:val="Telobesedila2"/>
    <w:rsid w:val="0075039D"/>
    <w:rPr>
      <w:sz w:val="22"/>
    </w:rPr>
  </w:style>
  <w:style w:type="paragraph" w:customStyle="1" w:styleId="BodySingle">
    <w:name w:val="Body Single"/>
    <w:next w:val="Navaden"/>
    <w:rsid w:val="0075039D"/>
    <w:rPr>
      <w:rFonts w:ascii="Arial" w:hAnsi="Arial"/>
      <w:sz w:val="24"/>
    </w:rPr>
  </w:style>
  <w:style w:type="paragraph" w:customStyle="1" w:styleId="NavadenTimesNewRoman">
    <w:name w:val="Navaden Times New Roman"/>
    <w:basedOn w:val="Navaden"/>
    <w:rsid w:val="0075039D"/>
    <w:rPr>
      <w:sz w:val="20"/>
      <w:szCs w:val="20"/>
    </w:rPr>
  </w:style>
  <w:style w:type="paragraph" w:customStyle="1" w:styleId="Sloglen1">
    <w:name w:val="Slogčlen1"/>
    <w:basedOn w:val="Navaden"/>
    <w:rsid w:val="0075039D"/>
    <w:pPr>
      <w:keepNext/>
      <w:spacing w:before="240" w:after="240"/>
      <w:jc w:val="center"/>
    </w:pPr>
    <w:rPr>
      <w:color w:val="000000"/>
      <w:szCs w:val="20"/>
    </w:rPr>
  </w:style>
  <w:style w:type="paragraph" w:customStyle="1" w:styleId="Slognavaden1">
    <w:name w:val="Slognavaden1"/>
    <w:basedOn w:val="Navaden"/>
    <w:rsid w:val="0075039D"/>
    <w:pPr>
      <w:keepNext/>
      <w:spacing w:before="480"/>
      <w:jc w:val="both"/>
    </w:pPr>
    <w:rPr>
      <w:b/>
      <w:color w:val="000000"/>
      <w:szCs w:val="20"/>
    </w:rPr>
  </w:style>
  <w:style w:type="paragraph" w:customStyle="1" w:styleId="navadenbrezodstavka">
    <w:name w:val="navaden brez odstavka"/>
    <w:basedOn w:val="Navaden"/>
    <w:rsid w:val="0075039D"/>
    <w:pPr>
      <w:widowControl w:val="0"/>
      <w:jc w:val="both"/>
    </w:pPr>
    <w:rPr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75039D"/>
    <w:pPr>
      <w:ind w:left="708"/>
      <w:jc w:val="both"/>
    </w:pPr>
    <w:rPr>
      <w:i/>
      <w:sz w:val="22"/>
      <w:szCs w:val="20"/>
    </w:rPr>
  </w:style>
  <w:style w:type="character" w:customStyle="1" w:styleId="Telobesedila-zamikZnak">
    <w:name w:val="Telo besedila - zamik Znak"/>
    <w:link w:val="Telobesedila-zamik"/>
    <w:rsid w:val="0075039D"/>
    <w:rPr>
      <w:i/>
      <w:sz w:val="22"/>
    </w:rPr>
  </w:style>
  <w:style w:type="paragraph" w:customStyle="1" w:styleId="Telobesedila21">
    <w:name w:val="Telo besedila 21"/>
    <w:basedOn w:val="Navaden"/>
    <w:rsid w:val="0075039D"/>
    <w:pPr>
      <w:jc w:val="both"/>
    </w:pPr>
    <w:rPr>
      <w:b/>
      <w:sz w:val="22"/>
      <w:lang w:eastAsia="en-US"/>
    </w:rPr>
  </w:style>
  <w:style w:type="paragraph" w:styleId="Seznam">
    <w:name w:val="List"/>
    <w:basedOn w:val="Navaden"/>
    <w:rsid w:val="0075039D"/>
    <w:pPr>
      <w:ind w:left="283" w:hanging="283"/>
      <w:jc w:val="both"/>
    </w:pPr>
    <w:rPr>
      <w:sz w:val="22"/>
      <w:szCs w:val="20"/>
      <w:lang w:val="en-US"/>
    </w:rPr>
  </w:style>
  <w:style w:type="paragraph" w:styleId="Navadensplet">
    <w:name w:val="Normal (Web)"/>
    <w:basedOn w:val="Navaden"/>
    <w:rsid w:val="0075039D"/>
    <w:pPr>
      <w:spacing w:after="75"/>
    </w:pPr>
    <w:rPr>
      <w:rFonts w:ascii="Verdana" w:hAnsi="Verdana"/>
      <w:sz w:val="17"/>
      <w:szCs w:val="17"/>
    </w:rPr>
  </w:style>
  <w:style w:type="paragraph" w:customStyle="1" w:styleId="head3title1">
    <w:name w:val="head3_title1"/>
    <w:basedOn w:val="Navaden"/>
    <w:rsid w:val="0075039D"/>
    <w:pPr>
      <w:spacing w:after="75"/>
    </w:pPr>
    <w:rPr>
      <w:rFonts w:ascii="Verdana" w:hAnsi="Verdana"/>
      <w:b/>
      <w:bCs/>
      <w:color w:val="496DAD"/>
      <w:sz w:val="17"/>
      <w:szCs w:val="17"/>
    </w:rPr>
  </w:style>
  <w:style w:type="paragraph" w:customStyle="1" w:styleId="BodyText21">
    <w:name w:val="Body Text 21"/>
    <w:basedOn w:val="Navaden"/>
    <w:rsid w:val="0075039D"/>
    <w:pPr>
      <w:jc w:val="both"/>
    </w:pPr>
    <w:rPr>
      <w:b/>
      <w:sz w:val="22"/>
      <w:lang w:eastAsia="en-US"/>
    </w:rPr>
  </w:style>
  <w:style w:type="paragraph" w:customStyle="1" w:styleId="Bullet">
    <w:name w:val="Bullet"/>
    <w:basedOn w:val="Navaden"/>
    <w:autoRedefine/>
    <w:rsid w:val="0075039D"/>
    <w:pPr>
      <w:tabs>
        <w:tab w:val="num" w:pos="426"/>
      </w:tabs>
      <w:spacing w:after="120"/>
      <w:ind w:left="426" w:hanging="360"/>
      <w:jc w:val="both"/>
    </w:pPr>
    <w:rPr>
      <w:rFonts w:ascii="Verdana" w:hAnsi="Verdana"/>
      <w:color w:val="000000"/>
      <w:sz w:val="20"/>
      <w:szCs w:val="20"/>
    </w:rPr>
  </w:style>
  <w:style w:type="paragraph" w:customStyle="1" w:styleId="PrivzetapisavaodstavkaOdstavekZnakZnakZnakZnakZnakZnakZnak">
    <w:name w:val="Privzeta pisava odstavka Odstavek Znak Znak Znak Znak Znak Znak Znak"/>
    <w:basedOn w:val="Navaden"/>
    <w:rsid w:val="0075039D"/>
    <w:rPr>
      <w:rFonts w:ascii="Garamond" w:hAnsi="Garamond"/>
      <w:sz w:val="22"/>
      <w:szCs w:val="20"/>
    </w:rPr>
  </w:style>
  <w:style w:type="paragraph" w:customStyle="1" w:styleId="Alinea">
    <w:name w:val="Alinea"/>
    <w:basedOn w:val="Navaden"/>
    <w:link w:val="AlineaZnakZnak"/>
    <w:rsid w:val="0075039D"/>
    <w:pPr>
      <w:numPr>
        <w:numId w:val="1"/>
      </w:numPr>
      <w:spacing w:after="60"/>
      <w:ind w:left="714" w:hanging="357"/>
      <w:jc w:val="both"/>
    </w:pPr>
    <w:rPr>
      <w:rFonts w:ascii="InterstateCE-Light" w:hAnsi="InterstateCE-Light"/>
      <w:sz w:val="20"/>
    </w:rPr>
  </w:style>
  <w:style w:type="paragraph" w:customStyle="1" w:styleId="p">
    <w:name w:val="p"/>
    <w:basedOn w:val="Navaden"/>
    <w:rsid w:val="0075039D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customStyle="1" w:styleId="len">
    <w:name w:val="člen"/>
    <w:basedOn w:val="Naslov5"/>
    <w:rsid w:val="0075039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i w:val="0"/>
      <w:sz w:val="24"/>
    </w:rPr>
  </w:style>
  <w:style w:type="character" w:styleId="Pripombasklic">
    <w:name w:val="annotation reference"/>
    <w:uiPriority w:val="99"/>
    <w:rsid w:val="0075039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75039D"/>
    <w:pPr>
      <w:jc w:val="both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5039D"/>
  </w:style>
  <w:style w:type="paragraph" w:styleId="Zadevapripombe">
    <w:name w:val="annotation subject"/>
    <w:basedOn w:val="Pripombabesedilo"/>
    <w:next w:val="Pripombabesedilo"/>
    <w:link w:val="ZadevapripombeZnak"/>
    <w:rsid w:val="0075039D"/>
    <w:rPr>
      <w:b/>
      <w:bCs/>
    </w:rPr>
  </w:style>
  <w:style w:type="character" w:customStyle="1" w:styleId="ZadevapripombeZnak">
    <w:name w:val="Zadeva pripombe Znak"/>
    <w:link w:val="Zadevapripombe"/>
    <w:rsid w:val="0075039D"/>
    <w:rPr>
      <w:b/>
      <w:bCs/>
    </w:rPr>
  </w:style>
  <w:style w:type="character" w:styleId="tevilkastrani">
    <w:name w:val="page number"/>
    <w:rsid w:val="0075039D"/>
  </w:style>
  <w:style w:type="paragraph" w:customStyle="1" w:styleId="ListParagraph1">
    <w:name w:val="List Paragraph1"/>
    <w:basedOn w:val="Navaden"/>
    <w:uiPriority w:val="99"/>
    <w:rsid w:val="0075039D"/>
    <w:pPr>
      <w:ind w:left="720"/>
    </w:pPr>
  </w:style>
  <w:style w:type="character" w:customStyle="1" w:styleId="AlineaZnakZnak">
    <w:name w:val="Alinea Znak Znak"/>
    <w:link w:val="Alinea"/>
    <w:locked/>
    <w:rsid w:val="0075039D"/>
    <w:rPr>
      <w:rFonts w:ascii="InterstateCE-Light" w:hAnsi="InterstateCE-Light"/>
      <w:szCs w:val="24"/>
    </w:rPr>
  </w:style>
  <w:style w:type="paragraph" w:customStyle="1" w:styleId="Alinea4">
    <w:name w:val="Alinea 4"/>
    <w:basedOn w:val="Alinea"/>
    <w:rsid w:val="0075039D"/>
    <w:pPr>
      <w:numPr>
        <w:numId w:val="0"/>
      </w:numPr>
      <w:tabs>
        <w:tab w:val="num" w:pos="360"/>
      </w:tabs>
      <w:spacing w:after="0"/>
      <w:ind w:left="360" w:hanging="360"/>
    </w:pPr>
    <w:rPr>
      <w:rFonts w:ascii="Arial" w:eastAsia="Calibri" w:hAnsi="Arial" w:cs="Arial"/>
      <w:sz w:val="24"/>
      <w:szCs w:val="20"/>
      <w:lang w:eastAsia="en-US"/>
    </w:rPr>
  </w:style>
  <w:style w:type="paragraph" w:customStyle="1" w:styleId="Style3">
    <w:name w:val="Style3"/>
    <w:basedOn w:val="Navaden"/>
    <w:rsid w:val="0075039D"/>
    <w:pPr>
      <w:widowControl w:val="0"/>
      <w:autoSpaceDE w:val="0"/>
      <w:autoSpaceDN w:val="0"/>
      <w:adjustRightInd w:val="0"/>
      <w:spacing w:line="418" w:lineRule="exact"/>
      <w:jc w:val="both"/>
    </w:pPr>
    <w:rPr>
      <w:rFonts w:ascii="Franklin Gothic Medium" w:hAnsi="Franklin Gothic Medium"/>
    </w:rPr>
  </w:style>
  <w:style w:type="character" w:customStyle="1" w:styleId="FontStyle27">
    <w:name w:val="Font Style27"/>
    <w:rsid w:val="0075039D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Navaden"/>
    <w:rsid w:val="0075039D"/>
    <w:pPr>
      <w:widowControl w:val="0"/>
      <w:autoSpaceDE w:val="0"/>
      <w:autoSpaceDN w:val="0"/>
      <w:adjustRightInd w:val="0"/>
      <w:spacing w:line="277" w:lineRule="exact"/>
      <w:jc w:val="both"/>
    </w:pPr>
  </w:style>
  <w:style w:type="character" w:customStyle="1" w:styleId="FontStyle24">
    <w:name w:val="Font Style24"/>
    <w:rsid w:val="0075039D"/>
    <w:rPr>
      <w:rFonts w:ascii="Times New Roman" w:hAnsi="Times New Roman" w:cs="Times New Roman"/>
      <w:sz w:val="22"/>
      <w:szCs w:val="22"/>
    </w:rPr>
  </w:style>
  <w:style w:type="paragraph" w:styleId="Revizija">
    <w:name w:val="Revision"/>
    <w:hidden/>
    <w:uiPriority w:val="99"/>
    <w:semiHidden/>
    <w:rsid w:val="0075039D"/>
    <w:rPr>
      <w:rFonts w:ascii="Arial" w:hAnsi="Arial"/>
      <w:szCs w:val="24"/>
      <w:lang w:val="en-US" w:eastAsia="en-US"/>
    </w:rPr>
  </w:style>
  <w:style w:type="paragraph" w:customStyle="1" w:styleId="Telobesedila31">
    <w:name w:val="Telo besedila 31"/>
    <w:basedOn w:val="Navaden"/>
    <w:rsid w:val="007503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odstavek1">
    <w:name w:val="odstavek1"/>
    <w:basedOn w:val="Navaden"/>
    <w:rsid w:val="0075039D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rkovnatokazaodstavkom1">
    <w:name w:val="rkovnatokazaodstavkom1"/>
    <w:basedOn w:val="Navaden"/>
    <w:rsid w:val="0075039D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75039D"/>
    <w:pPr>
      <w:ind w:left="425" w:hanging="425"/>
      <w:jc w:val="both"/>
    </w:pPr>
    <w:rPr>
      <w:rFonts w:ascii="Arial" w:hAnsi="Arial" w:cs="Arial"/>
      <w:sz w:val="22"/>
      <w:szCs w:val="22"/>
    </w:rPr>
  </w:style>
  <w:style w:type="table" w:customStyle="1" w:styleId="Tabelamrea11">
    <w:name w:val="Tabela – mreža11"/>
    <w:basedOn w:val="Navadnatabela"/>
    <w:next w:val="Tabelamrea"/>
    <w:uiPriority w:val="59"/>
    <w:rsid w:val="0075039D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75039D"/>
    <w:rPr>
      <w:sz w:val="24"/>
      <w:szCs w:val="24"/>
    </w:rPr>
  </w:style>
  <w:style w:type="paragraph" w:customStyle="1" w:styleId="Default">
    <w:name w:val="Default"/>
    <w:rsid w:val="00EB298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aslov">
    <w:name w:val="Title"/>
    <w:basedOn w:val="Navaden"/>
    <w:next w:val="Navaden"/>
    <w:link w:val="NaslovZnak"/>
    <w:qFormat/>
    <w:rsid w:val="00F9178C"/>
    <w:pPr>
      <w:spacing w:after="200" w:line="264" w:lineRule="auto"/>
      <w:contextualSpacing/>
      <w:jc w:val="both"/>
    </w:pPr>
    <w:rPr>
      <w:rFonts w:ascii="Calibri Light" w:hAnsi="Calibri Light"/>
      <w:spacing w:val="-10"/>
      <w:kern w:val="28"/>
      <w:sz w:val="56"/>
      <w:szCs w:val="56"/>
      <w:lang w:val="sv-SE" w:eastAsia="en-US"/>
    </w:rPr>
  </w:style>
  <w:style w:type="character" w:customStyle="1" w:styleId="NaslovZnak">
    <w:name w:val="Naslov Znak"/>
    <w:link w:val="Naslov"/>
    <w:rsid w:val="00F9178C"/>
    <w:rPr>
      <w:rFonts w:ascii="Calibri Light" w:hAnsi="Calibri Light"/>
      <w:spacing w:val="-10"/>
      <w:kern w:val="28"/>
      <w:sz w:val="56"/>
      <w:szCs w:val="56"/>
      <w:lang w:val="sv-SE" w:eastAsia="en-US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9178C"/>
    <w:pPr>
      <w:numPr>
        <w:ilvl w:val="1"/>
      </w:numPr>
      <w:spacing w:after="160" w:line="264" w:lineRule="auto"/>
      <w:jc w:val="both"/>
    </w:pPr>
    <w:rPr>
      <w:rFonts w:ascii="Calibri" w:hAnsi="Calibri"/>
      <w:color w:val="5A5A5A"/>
      <w:spacing w:val="15"/>
      <w:sz w:val="22"/>
      <w:szCs w:val="22"/>
      <w:lang w:val="sv-SE" w:eastAsia="en-US"/>
    </w:rPr>
  </w:style>
  <w:style w:type="character" w:customStyle="1" w:styleId="PodnaslovZnak">
    <w:name w:val="Podnaslov Znak"/>
    <w:link w:val="Podnaslov"/>
    <w:uiPriority w:val="11"/>
    <w:rsid w:val="00F9178C"/>
    <w:rPr>
      <w:rFonts w:ascii="Calibri" w:hAnsi="Calibri"/>
      <w:color w:val="5A5A5A"/>
      <w:spacing w:val="15"/>
      <w:sz w:val="22"/>
      <w:szCs w:val="22"/>
      <w:lang w:val="sv-SE" w:eastAsia="en-US"/>
    </w:rPr>
  </w:style>
  <w:style w:type="paragraph" w:customStyle="1" w:styleId="Heading1-nonumbering">
    <w:name w:val="Heading 1 - no numbering"/>
    <w:basedOn w:val="Naslov1"/>
    <w:link w:val="Heading1-nonumberingChar"/>
    <w:qFormat/>
    <w:rsid w:val="00F9178C"/>
    <w:rPr>
      <w:rFonts w:ascii="Calibri Light" w:hAnsi="Calibri Light"/>
      <w:b w:val="0"/>
      <w:color w:val="2E74B5"/>
      <w:kern w:val="0"/>
      <w:sz w:val="36"/>
      <w:lang w:val="sv-SE"/>
    </w:rPr>
  </w:style>
  <w:style w:type="character" w:customStyle="1" w:styleId="Heading1-nonumberingChar">
    <w:name w:val="Heading 1 - no numbering Char"/>
    <w:link w:val="Heading1-nonumbering"/>
    <w:rsid w:val="00F9178C"/>
    <w:rPr>
      <w:rFonts w:ascii="Calibri Light" w:hAnsi="Calibri Light" w:cs="Arial"/>
      <w:caps/>
      <w:color w:val="2E74B5"/>
      <w:sz w:val="36"/>
      <w:lang w:val="sv-SE" w:eastAsia="en-US"/>
    </w:rPr>
  </w:style>
  <w:style w:type="paragraph" w:customStyle="1" w:styleId="ListParagraph-numbered">
    <w:name w:val="List Paragraph - numbered"/>
    <w:basedOn w:val="Odstavekseznama"/>
    <w:qFormat/>
    <w:rsid w:val="00F9178C"/>
    <w:pPr>
      <w:numPr>
        <w:numId w:val="3"/>
      </w:numPr>
      <w:tabs>
        <w:tab w:val="num" w:pos="1534"/>
      </w:tabs>
      <w:spacing w:after="200" w:line="264" w:lineRule="auto"/>
      <w:ind w:left="850" w:hanging="493"/>
      <w:contextualSpacing/>
    </w:pPr>
    <w:rPr>
      <w:rFonts w:ascii="Tahoma" w:eastAsia="Calibri" w:hAnsi="Tahoma" w:cs="Tahoma"/>
      <w:lang w:val="sv-SE" w:eastAsia="en-US"/>
    </w:rPr>
  </w:style>
  <w:style w:type="paragraph" w:styleId="Napis">
    <w:name w:val="caption"/>
    <w:basedOn w:val="Navaden"/>
    <w:next w:val="Navaden"/>
    <w:unhideWhenUsed/>
    <w:qFormat/>
    <w:rsid w:val="00F9178C"/>
    <w:pPr>
      <w:spacing w:after="200"/>
      <w:jc w:val="both"/>
    </w:pPr>
    <w:rPr>
      <w:rFonts w:ascii="Calibri" w:eastAsia="Calibri" w:hAnsi="Calibri"/>
      <w:i/>
      <w:iCs/>
      <w:color w:val="44546A"/>
      <w:sz w:val="18"/>
      <w:szCs w:val="18"/>
      <w:lang w:val="sv-SE"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F9178C"/>
    <w:pPr>
      <w:spacing w:before="480" w:after="0" w:line="276" w:lineRule="auto"/>
      <w:outlineLvl w:val="9"/>
    </w:pPr>
    <w:rPr>
      <w:rFonts w:ascii="Calibri Light" w:hAnsi="Calibri Light" w:cs="Times New Roman"/>
      <w:bCs/>
      <w:color w:val="2E74B5"/>
      <w:kern w:val="0"/>
      <w:szCs w:val="28"/>
      <w:lang w:val="en-US"/>
    </w:rPr>
  </w:style>
  <w:style w:type="paragraph" w:customStyle="1" w:styleId="Tabletext">
    <w:name w:val="Table text"/>
    <w:basedOn w:val="Navaden"/>
    <w:qFormat/>
    <w:rsid w:val="00F9178C"/>
    <w:pPr>
      <w:spacing w:before="40" w:after="40"/>
      <w:jc w:val="both"/>
    </w:pPr>
    <w:rPr>
      <w:rFonts w:ascii="Calibri" w:eastAsia="Calibri" w:hAnsi="Calibri"/>
      <w:sz w:val="20"/>
      <w:lang w:val="sv-SE"/>
    </w:rPr>
  </w:style>
  <w:style w:type="paragraph" w:styleId="Kazalovsebine1">
    <w:name w:val="toc 1"/>
    <w:basedOn w:val="Navaden"/>
    <w:next w:val="Navaden"/>
    <w:autoRedefine/>
    <w:unhideWhenUsed/>
    <w:rsid w:val="00F9178C"/>
    <w:pPr>
      <w:tabs>
        <w:tab w:val="left" w:pos="567"/>
        <w:tab w:val="right" w:leader="dot" w:pos="9010"/>
      </w:tabs>
      <w:spacing w:before="120" w:line="264" w:lineRule="auto"/>
    </w:pPr>
    <w:rPr>
      <w:rFonts w:ascii="Calibri" w:eastAsia="Calibri" w:hAnsi="Calibri"/>
      <w:b/>
      <w:noProof/>
      <w:lang w:val="sv-SE" w:eastAsia="en-US"/>
    </w:rPr>
  </w:style>
  <w:style w:type="paragraph" w:styleId="Kazalovsebine2">
    <w:name w:val="toc 2"/>
    <w:basedOn w:val="Navaden"/>
    <w:next w:val="Navaden"/>
    <w:autoRedefine/>
    <w:unhideWhenUsed/>
    <w:rsid w:val="00F9178C"/>
    <w:pPr>
      <w:tabs>
        <w:tab w:val="left" w:pos="567"/>
        <w:tab w:val="right" w:leader="dot" w:pos="9010"/>
      </w:tabs>
      <w:spacing w:line="264" w:lineRule="auto"/>
    </w:pPr>
    <w:rPr>
      <w:rFonts w:ascii="Calibri" w:eastAsia="Calibri" w:hAnsi="Calibri"/>
      <w:b/>
      <w:noProof/>
      <w:sz w:val="22"/>
      <w:szCs w:val="22"/>
      <w:lang w:val="sv-SE" w:eastAsia="en-US"/>
    </w:rPr>
  </w:style>
  <w:style w:type="paragraph" w:styleId="Kazalovsebine3">
    <w:name w:val="toc 3"/>
    <w:basedOn w:val="Navaden"/>
    <w:next w:val="Navaden"/>
    <w:autoRedefine/>
    <w:unhideWhenUsed/>
    <w:rsid w:val="00F9178C"/>
    <w:pPr>
      <w:tabs>
        <w:tab w:val="left" w:pos="567"/>
        <w:tab w:val="right" w:leader="dot" w:pos="9010"/>
      </w:tabs>
      <w:spacing w:line="264" w:lineRule="auto"/>
    </w:pPr>
    <w:rPr>
      <w:rFonts w:ascii="Calibri" w:eastAsia="Calibri" w:hAnsi="Calibri"/>
      <w:noProof/>
      <w:sz w:val="22"/>
      <w:szCs w:val="22"/>
      <w:lang w:val="sv-SE" w:eastAsia="en-US"/>
    </w:rPr>
  </w:style>
  <w:style w:type="paragraph" w:styleId="Kazalovsebine4">
    <w:name w:val="toc 4"/>
    <w:basedOn w:val="Navaden"/>
    <w:next w:val="Navaden"/>
    <w:autoRedefine/>
    <w:uiPriority w:val="39"/>
    <w:unhideWhenUsed/>
    <w:rsid w:val="00F9178C"/>
    <w:pPr>
      <w:spacing w:line="264" w:lineRule="auto"/>
      <w:ind w:left="720"/>
    </w:pPr>
    <w:rPr>
      <w:rFonts w:ascii="Calibri" w:eastAsia="Calibri" w:hAnsi="Calibri"/>
      <w:sz w:val="20"/>
      <w:szCs w:val="20"/>
      <w:lang w:val="sv-SE" w:eastAsia="en-US"/>
    </w:rPr>
  </w:style>
  <w:style w:type="paragraph" w:styleId="Kazalovsebine5">
    <w:name w:val="toc 5"/>
    <w:basedOn w:val="Navaden"/>
    <w:next w:val="Navaden"/>
    <w:autoRedefine/>
    <w:uiPriority w:val="39"/>
    <w:unhideWhenUsed/>
    <w:rsid w:val="00F9178C"/>
    <w:pPr>
      <w:spacing w:line="264" w:lineRule="auto"/>
      <w:ind w:left="960"/>
    </w:pPr>
    <w:rPr>
      <w:rFonts w:ascii="Calibri" w:eastAsia="Calibri" w:hAnsi="Calibri"/>
      <w:sz w:val="20"/>
      <w:szCs w:val="20"/>
      <w:lang w:val="sv-SE" w:eastAsia="en-US"/>
    </w:rPr>
  </w:style>
  <w:style w:type="paragraph" w:styleId="Kazalovsebine6">
    <w:name w:val="toc 6"/>
    <w:basedOn w:val="Navaden"/>
    <w:next w:val="Navaden"/>
    <w:autoRedefine/>
    <w:uiPriority w:val="39"/>
    <w:unhideWhenUsed/>
    <w:rsid w:val="00F9178C"/>
    <w:pPr>
      <w:spacing w:line="264" w:lineRule="auto"/>
      <w:ind w:left="1200"/>
    </w:pPr>
    <w:rPr>
      <w:rFonts w:ascii="Calibri" w:eastAsia="Calibri" w:hAnsi="Calibri"/>
      <w:sz w:val="20"/>
      <w:szCs w:val="20"/>
      <w:lang w:val="sv-SE" w:eastAsia="en-US"/>
    </w:rPr>
  </w:style>
  <w:style w:type="paragraph" w:styleId="Kazalovsebine7">
    <w:name w:val="toc 7"/>
    <w:basedOn w:val="Navaden"/>
    <w:next w:val="Navaden"/>
    <w:autoRedefine/>
    <w:uiPriority w:val="39"/>
    <w:unhideWhenUsed/>
    <w:rsid w:val="00F9178C"/>
    <w:pPr>
      <w:spacing w:line="264" w:lineRule="auto"/>
      <w:ind w:left="1440"/>
    </w:pPr>
    <w:rPr>
      <w:rFonts w:ascii="Calibri" w:eastAsia="Calibri" w:hAnsi="Calibri"/>
      <w:sz w:val="20"/>
      <w:szCs w:val="20"/>
      <w:lang w:val="sv-SE" w:eastAsia="en-US"/>
    </w:rPr>
  </w:style>
  <w:style w:type="paragraph" w:styleId="Kazalovsebine8">
    <w:name w:val="toc 8"/>
    <w:basedOn w:val="Navaden"/>
    <w:next w:val="Navaden"/>
    <w:autoRedefine/>
    <w:uiPriority w:val="39"/>
    <w:unhideWhenUsed/>
    <w:rsid w:val="00F9178C"/>
    <w:pPr>
      <w:spacing w:line="264" w:lineRule="auto"/>
      <w:ind w:left="1680"/>
    </w:pPr>
    <w:rPr>
      <w:rFonts w:ascii="Calibri" w:eastAsia="Calibri" w:hAnsi="Calibri"/>
      <w:sz w:val="20"/>
      <w:szCs w:val="20"/>
      <w:lang w:val="sv-SE" w:eastAsia="en-US"/>
    </w:rPr>
  </w:style>
  <w:style w:type="paragraph" w:styleId="Kazalovsebine9">
    <w:name w:val="toc 9"/>
    <w:basedOn w:val="Navaden"/>
    <w:next w:val="Navaden"/>
    <w:autoRedefine/>
    <w:uiPriority w:val="39"/>
    <w:unhideWhenUsed/>
    <w:rsid w:val="00F9178C"/>
    <w:pPr>
      <w:spacing w:line="264" w:lineRule="auto"/>
      <w:ind w:left="1920"/>
    </w:pPr>
    <w:rPr>
      <w:rFonts w:ascii="Calibri" w:eastAsia="Calibri" w:hAnsi="Calibri"/>
      <w:sz w:val="20"/>
      <w:szCs w:val="20"/>
      <w:lang w:val="sv-SE" w:eastAsia="en-US"/>
    </w:rPr>
  </w:style>
  <w:style w:type="paragraph" w:styleId="Kazaloslik">
    <w:name w:val="table of figures"/>
    <w:basedOn w:val="Navaden"/>
    <w:next w:val="Navaden"/>
    <w:uiPriority w:val="99"/>
    <w:unhideWhenUsed/>
    <w:rsid w:val="00F9178C"/>
    <w:pPr>
      <w:spacing w:after="200" w:line="264" w:lineRule="auto"/>
      <w:ind w:left="480" w:hanging="480"/>
      <w:jc w:val="both"/>
    </w:pPr>
    <w:rPr>
      <w:rFonts w:ascii="Calibri" w:eastAsia="Calibri" w:hAnsi="Calibri"/>
      <w:lang w:val="sv-SE" w:eastAsia="en-US"/>
    </w:rPr>
  </w:style>
  <w:style w:type="paragraph" w:customStyle="1" w:styleId="Opomba">
    <w:name w:val="Opomba"/>
    <w:basedOn w:val="Navaden"/>
    <w:qFormat/>
    <w:rsid w:val="00F9178C"/>
    <w:pPr>
      <w:pBdr>
        <w:top w:val="single" w:sz="12" w:space="1" w:color="000000"/>
        <w:left w:val="single" w:sz="12" w:space="4" w:color="000000"/>
        <w:bottom w:val="single" w:sz="12" w:space="1" w:color="000000"/>
        <w:right w:val="single" w:sz="12" w:space="4" w:color="000000"/>
      </w:pBdr>
      <w:shd w:val="clear" w:color="auto" w:fill="FBE4D5"/>
      <w:spacing w:after="200" w:line="264" w:lineRule="auto"/>
      <w:jc w:val="both"/>
    </w:pPr>
    <w:rPr>
      <w:rFonts w:ascii="Calibri" w:eastAsia="Calibri" w:hAnsi="Calibri"/>
      <w:color w:val="C00000"/>
      <w:lang w:val="sv-SE" w:eastAsia="en-US"/>
    </w:rPr>
  </w:style>
  <w:style w:type="paragraph" w:styleId="Sprotnaopomba-besedilo">
    <w:name w:val="footnote text"/>
    <w:aliases w:val="IFZ f,Footnote,Fußnote,-E Fußnotentext,Fußnotentext Ursprung,Footnote Text Char3,Footnote Text Char1 Char1,Footnote Text Char2 Char Char,Footnote Text Char1 Char1 Char Char,Footnote Text Char2 Char Char Char Char"/>
    <w:basedOn w:val="Navaden"/>
    <w:link w:val="Sprotnaopomba-besediloZnak"/>
    <w:unhideWhenUsed/>
    <w:qFormat/>
    <w:rsid w:val="00F9178C"/>
    <w:pPr>
      <w:jc w:val="both"/>
    </w:pPr>
    <w:rPr>
      <w:rFonts w:ascii="Calibri" w:eastAsia="Calibri" w:hAnsi="Calibri"/>
      <w:sz w:val="21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,Footnote Text Char3 Znak,Footnote Text Char1 Char1 Znak,Footnote Text Char2 Char Char Znak,Footnote Text Char1 Char1 Char Char Znak"/>
    <w:link w:val="Sprotnaopomba-besedilo"/>
    <w:qFormat/>
    <w:rsid w:val="00F9178C"/>
    <w:rPr>
      <w:rFonts w:ascii="Calibri" w:eastAsia="Calibri" w:hAnsi="Calibri"/>
      <w:sz w:val="21"/>
      <w:szCs w:val="24"/>
      <w:lang w:eastAsia="en-US"/>
    </w:rPr>
  </w:style>
  <w:style w:type="character" w:styleId="Sprotnaopomba-sklic">
    <w:name w:val="footnote reference"/>
    <w:unhideWhenUsed/>
    <w:rsid w:val="00F9178C"/>
    <w:rPr>
      <w:vertAlign w:val="superscript"/>
    </w:rPr>
  </w:style>
  <w:style w:type="character" w:styleId="Poudarek">
    <w:name w:val="Emphasis"/>
    <w:uiPriority w:val="20"/>
    <w:qFormat/>
    <w:rsid w:val="00F9178C"/>
    <w:rPr>
      <w:b/>
      <w:bCs/>
      <w:i w:val="0"/>
      <w:iCs w:val="0"/>
    </w:rPr>
  </w:style>
  <w:style w:type="paragraph" w:styleId="Golobesedilo">
    <w:name w:val="Plain Text"/>
    <w:basedOn w:val="Navaden"/>
    <w:link w:val="GolobesediloZnak"/>
    <w:uiPriority w:val="99"/>
    <w:unhideWhenUsed/>
    <w:rsid w:val="00F9178C"/>
    <w:rPr>
      <w:rFonts w:ascii="Calibri" w:eastAsia="Calibri" w:hAnsi="Calibri"/>
      <w:sz w:val="22"/>
      <w:szCs w:val="21"/>
      <w:lang w:eastAsia="en-US"/>
    </w:rPr>
  </w:style>
  <w:style w:type="character" w:customStyle="1" w:styleId="GolobesediloZnak">
    <w:name w:val="Golo besedilo Znak"/>
    <w:link w:val="Golobesedilo"/>
    <w:uiPriority w:val="99"/>
    <w:rsid w:val="00F9178C"/>
    <w:rPr>
      <w:rFonts w:ascii="Calibri" w:eastAsia="Calibri" w:hAnsi="Calibri"/>
      <w:sz w:val="22"/>
      <w:szCs w:val="21"/>
      <w:lang w:eastAsia="en-US"/>
    </w:rPr>
  </w:style>
  <w:style w:type="character" w:customStyle="1" w:styleId="TelobesedilaZnak1">
    <w:name w:val="Telo besedila Znak1"/>
    <w:uiPriority w:val="99"/>
    <w:semiHidden/>
    <w:rsid w:val="005A38BA"/>
    <w:rPr>
      <w:lang w:val="sv-SE"/>
    </w:rPr>
  </w:style>
  <w:style w:type="table" w:customStyle="1" w:styleId="Tabelamrea2">
    <w:name w:val="Tabela – mreža2"/>
    <w:basedOn w:val="Navadnatabela"/>
    <w:next w:val="Tabelamrea"/>
    <w:rsid w:val="0078485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KTEKST">
    <w:name w:val="SPK_TEKST"/>
    <w:basedOn w:val="Navaden"/>
    <w:qFormat/>
    <w:rsid w:val="00FA5F10"/>
    <w:pPr>
      <w:tabs>
        <w:tab w:val="left" w:pos="567"/>
        <w:tab w:val="left" w:pos="964"/>
      </w:tabs>
      <w:spacing w:before="120" w:line="300" w:lineRule="exact"/>
      <w:jc w:val="both"/>
    </w:pPr>
    <w:rPr>
      <w:rFonts w:ascii="Arial" w:eastAsia="Calibri" w:hAnsi="Arial"/>
      <w:sz w:val="20"/>
      <w:szCs w:val="22"/>
      <w:lang w:eastAsia="en-US"/>
    </w:rPr>
  </w:style>
  <w:style w:type="paragraph" w:customStyle="1" w:styleId="SPK1PODNASLOV">
    <w:name w:val="SPK_1.PODNASLOV"/>
    <w:basedOn w:val="Navaden"/>
    <w:next w:val="Navaden"/>
    <w:qFormat/>
    <w:rsid w:val="00FA5F10"/>
    <w:pPr>
      <w:numPr>
        <w:numId w:val="5"/>
      </w:numPr>
      <w:tabs>
        <w:tab w:val="left" w:pos="567"/>
        <w:tab w:val="left" w:pos="964"/>
      </w:tabs>
      <w:spacing w:before="480" w:after="120" w:line="280" w:lineRule="exact"/>
    </w:pPr>
    <w:rPr>
      <w:rFonts w:ascii="Arial" w:eastAsia="Calibri" w:hAnsi="Arial"/>
      <w:b/>
      <w:caps/>
      <w:szCs w:val="22"/>
      <w:lang w:eastAsia="en-US"/>
    </w:rPr>
  </w:style>
  <w:style w:type="paragraph" w:customStyle="1" w:styleId="SPK2PODNASLOV">
    <w:name w:val="SPK_2.PODNASLOV"/>
    <w:basedOn w:val="SPK1PODNASLOV"/>
    <w:next w:val="Navaden"/>
    <w:qFormat/>
    <w:rsid w:val="00FA5F10"/>
    <w:pPr>
      <w:numPr>
        <w:ilvl w:val="1"/>
      </w:numPr>
      <w:spacing w:before="240" w:after="0" w:line="240" w:lineRule="auto"/>
    </w:pPr>
    <w:rPr>
      <w:sz w:val="22"/>
    </w:rPr>
  </w:style>
  <w:style w:type="paragraph" w:customStyle="1" w:styleId="SPK3PODNASLOV">
    <w:name w:val="SPK_3.PODNASLOV"/>
    <w:basedOn w:val="SPK2PODNASLOV"/>
    <w:next w:val="Navaden"/>
    <w:qFormat/>
    <w:rsid w:val="00FA5F10"/>
    <w:pPr>
      <w:numPr>
        <w:ilvl w:val="2"/>
      </w:numPr>
      <w:ind w:left="2160" w:hanging="180"/>
    </w:pPr>
    <w:rPr>
      <w:sz w:val="20"/>
    </w:rPr>
  </w:style>
  <w:style w:type="paragraph" w:customStyle="1" w:styleId="BodyText22">
    <w:name w:val="Body Text 22"/>
    <w:basedOn w:val="Navaden"/>
    <w:rsid w:val="00E74A6D"/>
    <w:pPr>
      <w:jc w:val="both"/>
    </w:pPr>
    <w:rPr>
      <w:b/>
      <w:sz w:val="22"/>
      <w:lang w:eastAsia="en-US"/>
    </w:rPr>
  </w:style>
  <w:style w:type="paragraph" w:customStyle="1" w:styleId="BodyText31">
    <w:name w:val="Body Text 31"/>
    <w:basedOn w:val="Navaden"/>
    <w:rsid w:val="00E74A6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character" w:customStyle="1" w:styleId="UnresolvedMention1">
    <w:name w:val="Unresolved Mention1"/>
    <w:uiPriority w:val="99"/>
    <w:semiHidden/>
    <w:unhideWhenUsed/>
    <w:rsid w:val="00E74A6D"/>
    <w:rPr>
      <w:color w:val="808080"/>
      <w:shd w:val="clear" w:color="auto" w:fill="E6E6E6"/>
    </w:rPr>
  </w:style>
  <w:style w:type="paragraph" w:customStyle="1" w:styleId="Heading21">
    <w:name w:val="Heading 21"/>
    <w:basedOn w:val="Navaden"/>
    <w:uiPriority w:val="9"/>
    <w:rsid w:val="00E74A6D"/>
    <w:pPr>
      <w:numPr>
        <w:ilvl w:val="1"/>
        <w:numId w:val="8"/>
      </w:numPr>
      <w:tabs>
        <w:tab w:val="clear" w:pos="624"/>
        <w:tab w:val="num" w:pos="390"/>
      </w:tabs>
      <w:spacing w:after="200" w:line="276" w:lineRule="auto"/>
      <w:ind w:left="0" w:firstLine="0"/>
    </w:pPr>
    <w:rPr>
      <w:rFonts w:ascii="Calibri Light" w:hAnsi="Calibri Light"/>
      <w:color w:val="2F5496"/>
      <w:sz w:val="26"/>
      <w:szCs w:val="26"/>
      <w:lang w:eastAsia="en-US"/>
    </w:rPr>
  </w:style>
  <w:style w:type="paragraph" w:customStyle="1" w:styleId="Heading31">
    <w:name w:val="Heading 31"/>
    <w:basedOn w:val="Navaden"/>
    <w:rsid w:val="00E74A6D"/>
    <w:pPr>
      <w:numPr>
        <w:ilvl w:val="2"/>
        <w:numId w:val="8"/>
      </w:numPr>
      <w:tabs>
        <w:tab w:val="clear" w:pos="851"/>
        <w:tab w:val="num" w:pos="720"/>
      </w:tabs>
      <w:spacing w:after="200" w:line="276" w:lineRule="auto"/>
      <w:ind w:left="0" w:firstLine="0"/>
    </w:pPr>
    <w:rPr>
      <w:rFonts w:ascii="Calibri" w:eastAsia="Calibri" w:hAnsi="Calibri"/>
      <w:sz w:val="22"/>
      <w:szCs w:val="22"/>
    </w:rPr>
  </w:style>
  <w:style w:type="paragraph" w:customStyle="1" w:styleId="Heading41">
    <w:name w:val="Heading 41"/>
    <w:basedOn w:val="Navaden"/>
    <w:rsid w:val="00E74A6D"/>
    <w:pPr>
      <w:numPr>
        <w:ilvl w:val="3"/>
        <w:numId w:val="8"/>
      </w:numPr>
      <w:tabs>
        <w:tab w:val="clear" w:pos="1080"/>
        <w:tab w:val="num" w:pos="720"/>
      </w:tabs>
      <w:spacing w:after="200" w:line="276" w:lineRule="auto"/>
      <w:ind w:left="0" w:firstLine="0"/>
    </w:pPr>
    <w:rPr>
      <w:rFonts w:ascii="Calibri" w:eastAsia="Calibri" w:hAnsi="Calibri"/>
      <w:sz w:val="22"/>
      <w:szCs w:val="22"/>
    </w:rPr>
  </w:style>
  <w:style w:type="paragraph" w:customStyle="1" w:styleId="Heading51">
    <w:name w:val="Heading 51"/>
    <w:basedOn w:val="Navaden"/>
    <w:rsid w:val="00E74A6D"/>
    <w:pPr>
      <w:numPr>
        <w:ilvl w:val="4"/>
        <w:numId w:val="8"/>
      </w:numPr>
      <w:tabs>
        <w:tab w:val="clear" w:pos="1440"/>
        <w:tab w:val="num" w:pos="1080"/>
      </w:tabs>
      <w:spacing w:after="200" w:line="276" w:lineRule="auto"/>
      <w:ind w:left="0" w:firstLine="0"/>
    </w:pPr>
    <w:rPr>
      <w:rFonts w:ascii="Calibri" w:eastAsia="Calibri" w:hAnsi="Calibri"/>
      <w:sz w:val="22"/>
      <w:szCs w:val="22"/>
    </w:rPr>
  </w:style>
  <w:style w:type="paragraph" w:customStyle="1" w:styleId="Heading61">
    <w:name w:val="Heading 61"/>
    <w:basedOn w:val="Navaden"/>
    <w:rsid w:val="00E74A6D"/>
    <w:pPr>
      <w:numPr>
        <w:ilvl w:val="5"/>
        <w:numId w:val="8"/>
      </w:numPr>
      <w:tabs>
        <w:tab w:val="clear" w:pos="1152"/>
        <w:tab w:val="num" w:pos="1080"/>
      </w:tabs>
      <w:spacing w:after="200" w:line="276" w:lineRule="auto"/>
      <w:ind w:left="0" w:firstLine="0"/>
    </w:pPr>
    <w:rPr>
      <w:rFonts w:ascii="Calibri" w:eastAsia="Calibri" w:hAnsi="Calibri"/>
      <w:sz w:val="22"/>
      <w:szCs w:val="22"/>
    </w:rPr>
  </w:style>
  <w:style w:type="paragraph" w:customStyle="1" w:styleId="Heading71">
    <w:name w:val="Heading 71"/>
    <w:basedOn w:val="Navaden"/>
    <w:rsid w:val="00E74A6D"/>
    <w:pPr>
      <w:numPr>
        <w:ilvl w:val="6"/>
        <w:numId w:val="8"/>
      </w:numPr>
      <w:tabs>
        <w:tab w:val="clear" w:pos="1296"/>
        <w:tab w:val="num" w:pos="1440"/>
      </w:tabs>
      <w:spacing w:after="200" w:line="276" w:lineRule="auto"/>
      <w:ind w:left="0" w:firstLine="0"/>
    </w:pPr>
    <w:rPr>
      <w:rFonts w:ascii="Calibri" w:eastAsia="Calibri" w:hAnsi="Calibri"/>
      <w:sz w:val="22"/>
      <w:szCs w:val="22"/>
    </w:rPr>
  </w:style>
  <w:style w:type="paragraph" w:customStyle="1" w:styleId="Heading81">
    <w:name w:val="Heading 81"/>
    <w:basedOn w:val="Navaden"/>
    <w:rsid w:val="00E74A6D"/>
    <w:pPr>
      <w:numPr>
        <w:ilvl w:val="7"/>
        <w:numId w:val="8"/>
      </w:numPr>
      <w:tabs>
        <w:tab w:val="clear" w:pos="1440"/>
      </w:tabs>
      <w:spacing w:after="200" w:line="276" w:lineRule="auto"/>
      <w:ind w:left="0" w:firstLine="0"/>
    </w:pPr>
    <w:rPr>
      <w:rFonts w:ascii="Calibri" w:eastAsia="Calibri" w:hAnsi="Calibri"/>
      <w:sz w:val="22"/>
      <w:szCs w:val="22"/>
    </w:rPr>
  </w:style>
  <w:style w:type="paragraph" w:customStyle="1" w:styleId="Heading91">
    <w:name w:val="Heading 91"/>
    <w:basedOn w:val="Navaden"/>
    <w:rsid w:val="00E74A6D"/>
    <w:pPr>
      <w:numPr>
        <w:ilvl w:val="8"/>
        <w:numId w:val="8"/>
      </w:numPr>
      <w:tabs>
        <w:tab w:val="clear" w:pos="1800"/>
        <w:tab w:val="num" w:pos="1440"/>
      </w:tabs>
      <w:spacing w:after="200" w:line="276" w:lineRule="auto"/>
      <w:ind w:left="0" w:firstLine="0"/>
    </w:pPr>
    <w:rPr>
      <w:rFonts w:ascii="Calibri" w:eastAsia="Calibri" w:hAnsi="Calibri"/>
      <w:sz w:val="22"/>
      <w:szCs w:val="22"/>
    </w:rPr>
  </w:style>
  <w:style w:type="paragraph" w:customStyle="1" w:styleId="Heading11">
    <w:name w:val="Heading 11"/>
    <w:basedOn w:val="Navaden"/>
    <w:rsid w:val="00E74A6D"/>
    <w:pPr>
      <w:numPr>
        <w:numId w:val="8"/>
      </w:numPr>
      <w:tabs>
        <w:tab w:val="clear" w:pos="432"/>
        <w:tab w:val="num" w:pos="390"/>
      </w:tabs>
      <w:spacing w:after="200" w:line="276" w:lineRule="auto"/>
      <w:ind w:left="0" w:firstLine="0"/>
    </w:pPr>
    <w:rPr>
      <w:rFonts w:ascii="Calibri" w:eastAsia="Calibri" w:hAnsi="Calibri"/>
      <w:sz w:val="22"/>
      <w:szCs w:val="22"/>
    </w:rPr>
  </w:style>
  <w:style w:type="paragraph" w:styleId="Brezrazmikov">
    <w:name w:val="No Spacing"/>
    <w:uiPriority w:val="1"/>
    <w:qFormat/>
    <w:rsid w:val="00E74A6D"/>
    <w:rPr>
      <w:rFonts w:ascii="Calibri" w:eastAsia="Calibri" w:hAnsi="Calibri"/>
      <w:sz w:val="24"/>
      <w:szCs w:val="24"/>
      <w:lang w:val="en-US" w:eastAsia="en-US"/>
    </w:rPr>
  </w:style>
  <w:style w:type="paragraph" w:customStyle="1" w:styleId="ecxmsonormal">
    <w:name w:val="ecxmsonormal"/>
    <w:basedOn w:val="Navaden"/>
    <w:rsid w:val="00E74A6D"/>
    <w:pPr>
      <w:spacing w:before="100" w:beforeAutospacing="1" w:after="100" w:afterAutospacing="1"/>
    </w:pPr>
  </w:style>
  <w:style w:type="paragraph" w:customStyle="1" w:styleId="Besedilo">
    <w:name w:val="Besedilo"/>
    <w:basedOn w:val="Navaden"/>
    <w:rsid w:val="00E74A6D"/>
    <w:pPr>
      <w:spacing w:line="360" w:lineRule="auto"/>
      <w:ind w:firstLine="170"/>
      <w:jc w:val="both"/>
    </w:pPr>
    <w:rPr>
      <w:rFonts w:ascii="Arial" w:hAnsi="Arial"/>
      <w:sz w:val="20"/>
      <w:szCs w:val="20"/>
    </w:rPr>
  </w:style>
  <w:style w:type="paragraph" w:customStyle="1" w:styleId="Naslov10">
    <w:name w:val="Naslov_1"/>
    <w:basedOn w:val="Navaden"/>
    <w:qFormat/>
    <w:rsid w:val="00E74A6D"/>
    <w:pPr>
      <w:spacing w:before="480" w:after="240" w:line="360" w:lineRule="auto"/>
      <w:ind w:left="284" w:hanging="284"/>
      <w:jc w:val="both"/>
    </w:pPr>
    <w:rPr>
      <w:rFonts w:ascii="Arial" w:hAnsi="Arial" w:cs="Arial"/>
      <w:i/>
      <w:sz w:val="20"/>
      <w:szCs w:val="20"/>
      <w:lang w:eastAsia="en-US"/>
    </w:rPr>
  </w:style>
  <w:style w:type="paragraph" w:customStyle="1" w:styleId="Besedilopika">
    <w:name w:val="Besedilo_pika"/>
    <w:basedOn w:val="Navaden"/>
    <w:qFormat/>
    <w:rsid w:val="00E74A6D"/>
    <w:pPr>
      <w:numPr>
        <w:numId w:val="13"/>
      </w:numPr>
      <w:spacing w:line="360" w:lineRule="auto"/>
      <w:ind w:left="397" w:hanging="227"/>
      <w:jc w:val="both"/>
    </w:pPr>
    <w:rPr>
      <w:rFonts w:ascii="Arial" w:hAnsi="Arial" w:cs="Arial"/>
      <w:sz w:val="20"/>
      <w:szCs w:val="20"/>
      <w:lang w:eastAsia="en-US"/>
    </w:rPr>
  </w:style>
  <w:style w:type="paragraph" w:customStyle="1" w:styleId="Naslov2">
    <w:name w:val="Naslov_2"/>
    <w:basedOn w:val="Navaden"/>
    <w:qFormat/>
    <w:rsid w:val="00E74A6D"/>
    <w:pPr>
      <w:numPr>
        <w:numId w:val="14"/>
      </w:numPr>
      <w:spacing w:before="240" w:after="120" w:line="360" w:lineRule="auto"/>
      <w:ind w:left="227" w:hanging="227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Naslov3">
    <w:name w:val="Naslov_3"/>
    <w:basedOn w:val="Navaden"/>
    <w:qFormat/>
    <w:rsid w:val="00E74A6D"/>
    <w:pPr>
      <w:numPr>
        <w:numId w:val="15"/>
      </w:numPr>
      <w:spacing w:before="120" w:line="360" w:lineRule="auto"/>
      <w:ind w:left="227" w:hanging="227"/>
      <w:jc w:val="both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Besedilodash2">
    <w:name w:val="Besedilo_dash_2"/>
    <w:basedOn w:val="Navaden"/>
    <w:qFormat/>
    <w:rsid w:val="00E74A6D"/>
    <w:pPr>
      <w:numPr>
        <w:numId w:val="16"/>
      </w:numPr>
      <w:spacing w:line="360" w:lineRule="auto"/>
      <w:ind w:left="567" w:hanging="170"/>
      <w:jc w:val="both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Besedilonastevanje">
    <w:name w:val="Besedilo_nastevanje"/>
    <w:basedOn w:val="Navaden"/>
    <w:qFormat/>
    <w:rsid w:val="00E74A6D"/>
    <w:pPr>
      <w:numPr>
        <w:numId w:val="17"/>
      </w:numPr>
      <w:spacing w:line="360" w:lineRule="auto"/>
      <w:jc w:val="both"/>
    </w:pPr>
    <w:rPr>
      <w:rFonts w:ascii="Arial" w:eastAsia="Calibri" w:hAnsi="Arial" w:cs="Arial"/>
      <w:sz w:val="20"/>
      <w:szCs w:val="20"/>
      <w:lang w:eastAsia="en-US"/>
    </w:rPr>
  </w:style>
  <w:style w:type="paragraph" w:customStyle="1" w:styleId="Besedilodash1">
    <w:name w:val="Besedilo_dash_1"/>
    <w:basedOn w:val="Besedilodash2"/>
    <w:qFormat/>
    <w:rsid w:val="00E74A6D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E74A6D"/>
    <w:pPr>
      <w:numPr>
        <w:numId w:val="18"/>
      </w:numPr>
      <w:ind w:left="397" w:hanging="227"/>
    </w:pPr>
  </w:style>
  <w:style w:type="character" w:customStyle="1" w:styleId="highlight1">
    <w:name w:val="highlight1"/>
    <w:rsid w:val="00E74A6D"/>
    <w:rPr>
      <w:color w:val="FF0000"/>
      <w:shd w:val="clear" w:color="auto" w:fill="FFFFFF"/>
    </w:rPr>
  </w:style>
  <w:style w:type="numbering" w:customStyle="1" w:styleId="Brezseznama2">
    <w:name w:val="Brez seznama2"/>
    <w:next w:val="Brezseznama"/>
    <w:uiPriority w:val="99"/>
    <w:semiHidden/>
    <w:rsid w:val="00207671"/>
  </w:style>
  <w:style w:type="paragraph" w:styleId="Oznaenseznam">
    <w:name w:val="List Bullet"/>
    <w:basedOn w:val="Navaden"/>
    <w:link w:val="OznaenseznamZnak"/>
    <w:rsid w:val="00207671"/>
    <w:pPr>
      <w:numPr>
        <w:numId w:val="19"/>
      </w:numPr>
      <w:tabs>
        <w:tab w:val="left" w:pos="284"/>
      </w:tabs>
      <w:spacing w:line="280" w:lineRule="atLeast"/>
      <w:jc w:val="both"/>
    </w:pPr>
    <w:rPr>
      <w:rFonts w:ascii="Trebuchet MS" w:hAnsi="Trebuchet MS"/>
      <w:sz w:val="20"/>
      <w:szCs w:val="20"/>
      <w:lang w:val="x-none" w:eastAsia="en-US"/>
    </w:rPr>
  </w:style>
  <w:style w:type="character" w:customStyle="1" w:styleId="OznaenseznamZnak">
    <w:name w:val="Označen seznam Znak"/>
    <w:link w:val="Oznaenseznam"/>
    <w:rsid w:val="00207671"/>
    <w:rPr>
      <w:rFonts w:ascii="Trebuchet MS" w:hAnsi="Trebuchet MS"/>
      <w:lang w:val="x-none" w:eastAsia="en-US"/>
    </w:rPr>
  </w:style>
  <w:style w:type="paragraph" w:customStyle="1" w:styleId="Tocka2">
    <w:name w:val="Tocka2"/>
    <w:rsid w:val="00207671"/>
    <w:pPr>
      <w:tabs>
        <w:tab w:val="left" w:pos="567"/>
      </w:tabs>
      <w:ind w:left="568" w:hanging="284"/>
      <w:jc w:val="both"/>
    </w:pPr>
    <w:rPr>
      <w:b/>
      <w:sz w:val="22"/>
      <w:lang w:eastAsia="en-US"/>
    </w:rPr>
  </w:style>
  <w:style w:type="paragraph" w:customStyle="1" w:styleId="Navaden2">
    <w:name w:val="Navaden2"/>
    <w:basedOn w:val="Navaden"/>
    <w:rsid w:val="00207671"/>
    <w:pPr>
      <w:spacing w:before="60" w:after="60"/>
      <w:ind w:left="567"/>
      <w:jc w:val="both"/>
    </w:pPr>
    <w:rPr>
      <w:rFonts w:ascii="Trebuchet MS" w:hAnsi="Trebuchet MS"/>
      <w:sz w:val="22"/>
      <w:szCs w:val="20"/>
      <w:lang w:eastAsia="en-US"/>
    </w:rPr>
  </w:style>
  <w:style w:type="paragraph" w:customStyle="1" w:styleId="tocka1">
    <w:name w:val="tocka1"/>
    <w:basedOn w:val="Navaden"/>
    <w:rsid w:val="00207671"/>
    <w:pPr>
      <w:tabs>
        <w:tab w:val="left" w:pos="284"/>
      </w:tabs>
      <w:spacing w:before="120" w:after="120"/>
      <w:ind w:left="284" w:hanging="284"/>
      <w:jc w:val="both"/>
    </w:pPr>
    <w:rPr>
      <w:rFonts w:ascii="Trebuchet MS" w:hAnsi="Trebuchet MS"/>
      <w:b/>
      <w:szCs w:val="20"/>
      <w:lang w:eastAsia="en-US"/>
    </w:rPr>
  </w:style>
  <w:style w:type="table" w:customStyle="1" w:styleId="Tabelamrea3">
    <w:name w:val="Tabela – mreža3"/>
    <w:basedOn w:val="Navadnatabela"/>
    <w:next w:val="Tabelamrea"/>
    <w:rsid w:val="00207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varnokazalo1">
    <w:name w:val="index 1"/>
    <w:basedOn w:val="Navaden"/>
    <w:next w:val="Navaden"/>
    <w:autoRedefine/>
    <w:rsid w:val="00207671"/>
    <w:pPr>
      <w:ind w:left="2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2">
    <w:name w:val="index 2"/>
    <w:basedOn w:val="Navaden"/>
    <w:next w:val="Navaden"/>
    <w:autoRedefine/>
    <w:rsid w:val="00207671"/>
    <w:pPr>
      <w:ind w:left="4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3">
    <w:name w:val="index 3"/>
    <w:basedOn w:val="Navaden"/>
    <w:next w:val="Navaden"/>
    <w:autoRedefine/>
    <w:rsid w:val="00207671"/>
    <w:pPr>
      <w:ind w:left="6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4">
    <w:name w:val="index 4"/>
    <w:basedOn w:val="Navaden"/>
    <w:next w:val="Navaden"/>
    <w:autoRedefine/>
    <w:rsid w:val="00207671"/>
    <w:pPr>
      <w:ind w:left="8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5">
    <w:name w:val="index 5"/>
    <w:basedOn w:val="Navaden"/>
    <w:next w:val="Navaden"/>
    <w:autoRedefine/>
    <w:rsid w:val="00207671"/>
    <w:pPr>
      <w:ind w:left="10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6">
    <w:name w:val="index 6"/>
    <w:basedOn w:val="Navaden"/>
    <w:next w:val="Navaden"/>
    <w:autoRedefine/>
    <w:rsid w:val="00207671"/>
    <w:pPr>
      <w:ind w:left="12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7">
    <w:name w:val="index 7"/>
    <w:basedOn w:val="Navaden"/>
    <w:next w:val="Navaden"/>
    <w:autoRedefine/>
    <w:rsid w:val="00207671"/>
    <w:pPr>
      <w:ind w:left="14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8">
    <w:name w:val="index 8"/>
    <w:basedOn w:val="Navaden"/>
    <w:next w:val="Navaden"/>
    <w:autoRedefine/>
    <w:rsid w:val="00207671"/>
    <w:pPr>
      <w:ind w:left="16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9">
    <w:name w:val="index 9"/>
    <w:basedOn w:val="Navaden"/>
    <w:next w:val="Navaden"/>
    <w:autoRedefine/>
    <w:rsid w:val="00207671"/>
    <w:pPr>
      <w:ind w:left="1800" w:hanging="200"/>
      <w:jc w:val="both"/>
    </w:pPr>
    <w:rPr>
      <w:rFonts w:ascii="Calibri" w:hAnsi="Calibri"/>
      <w:sz w:val="20"/>
      <w:szCs w:val="20"/>
      <w:lang w:eastAsia="en-US"/>
    </w:rPr>
  </w:style>
  <w:style w:type="paragraph" w:styleId="Stvarnokazalo-naslov">
    <w:name w:val="index heading"/>
    <w:basedOn w:val="Navaden"/>
    <w:next w:val="Stvarnokazalo1"/>
    <w:rsid w:val="00207671"/>
    <w:pPr>
      <w:spacing w:before="120" w:after="120"/>
      <w:jc w:val="both"/>
    </w:pPr>
    <w:rPr>
      <w:rFonts w:ascii="Calibri" w:hAnsi="Calibri"/>
      <w:b/>
      <w:bCs/>
      <w:i/>
      <w:iCs/>
      <w:sz w:val="20"/>
      <w:szCs w:val="20"/>
      <w:lang w:eastAsia="en-US"/>
    </w:rPr>
  </w:style>
  <w:style w:type="character" w:styleId="Konnaopomba-sklic">
    <w:name w:val="endnote reference"/>
    <w:rsid w:val="00207671"/>
    <w:rPr>
      <w:vertAlign w:val="superscript"/>
    </w:rPr>
  </w:style>
  <w:style w:type="character" w:styleId="SledenaHiperpovezava">
    <w:name w:val="FollowedHyperlink"/>
    <w:uiPriority w:val="99"/>
    <w:rsid w:val="00207671"/>
    <w:rPr>
      <w:color w:val="800080"/>
      <w:u w:val="single"/>
    </w:rPr>
  </w:style>
  <w:style w:type="paragraph" w:customStyle="1" w:styleId="Pa6">
    <w:name w:val="Pa6"/>
    <w:basedOn w:val="Navaden"/>
    <w:next w:val="Navaden"/>
    <w:uiPriority w:val="99"/>
    <w:rsid w:val="00207671"/>
    <w:pPr>
      <w:autoSpaceDE w:val="0"/>
      <w:autoSpaceDN w:val="0"/>
      <w:adjustRightInd w:val="0"/>
      <w:spacing w:line="201" w:lineRule="atLeast"/>
    </w:pPr>
    <w:rPr>
      <w:rFonts w:ascii="Arial" w:hAnsi="Arial" w:cs="Arial"/>
    </w:rPr>
  </w:style>
  <w:style w:type="character" w:styleId="Krepko">
    <w:name w:val="Strong"/>
    <w:qFormat/>
    <w:rsid w:val="00715A75"/>
    <w:rPr>
      <w:b/>
    </w:rPr>
  </w:style>
  <w:style w:type="paragraph" w:customStyle="1" w:styleId="tevilnatoka">
    <w:name w:val="tevilnatoka"/>
    <w:basedOn w:val="Navaden"/>
    <w:rsid w:val="00715A75"/>
    <w:pPr>
      <w:spacing w:before="100" w:beforeAutospacing="1" w:after="100" w:afterAutospacing="1"/>
    </w:pPr>
  </w:style>
  <w:style w:type="paragraph" w:customStyle="1" w:styleId="Odstavekseznama1">
    <w:name w:val="Odstavek seznama1"/>
    <w:basedOn w:val="Navaden"/>
    <w:uiPriority w:val="34"/>
    <w:qFormat/>
    <w:rsid w:val="00DE6F9E"/>
    <w:pPr>
      <w:suppressAutoHyphens/>
      <w:ind w:left="708"/>
    </w:pPr>
    <w:rPr>
      <w:lang w:eastAsia="ar-SA"/>
    </w:rPr>
  </w:style>
  <w:style w:type="paragraph" w:customStyle="1" w:styleId="Point0number">
    <w:name w:val="Point 0 (number)"/>
    <w:basedOn w:val="Navaden"/>
    <w:rsid w:val="008A0916"/>
    <w:pPr>
      <w:numPr>
        <w:numId w:val="23"/>
      </w:numPr>
      <w:tabs>
        <w:tab w:val="clear" w:pos="850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Point1number">
    <w:name w:val="Point 1 (number)"/>
    <w:basedOn w:val="Navaden"/>
    <w:rsid w:val="008A0916"/>
    <w:pPr>
      <w:numPr>
        <w:ilvl w:val="2"/>
        <w:numId w:val="23"/>
      </w:numPr>
      <w:tabs>
        <w:tab w:val="clear" w:pos="1417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Point2number">
    <w:name w:val="Point 2 (number)"/>
    <w:basedOn w:val="Navaden"/>
    <w:rsid w:val="008A0916"/>
    <w:pPr>
      <w:numPr>
        <w:ilvl w:val="4"/>
        <w:numId w:val="23"/>
      </w:numPr>
      <w:tabs>
        <w:tab w:val="clear" w:pos="1984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Point3number">
    <w:name w:val="Point 3 (number)"/>
    <w:basedOn w:val="Navaden"/>
    <w:rsid w:val="008A0916"/>
    <w:pPr>
      <w:numPr>
        <w:ilvl w:val="6"/>
        <w:numId w:val="23"/>
      </w:numPr>
      <w:tabs>
        <w:tab w:val="clear" w:pos="2551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Point0letter">
    <w:name w:val="Point 0 (letter)"/>
    <w:basedOn w:val="Navaden"/>
    <w:rsid w:val="008A0916"/>
    <w:pPr>
      <w:numPr>
        <w:ilvl w:val="1"/>
        <w:numId w:val="23"/>
      </w:numPr>
      <w:tabs>
        <w:tab w:val="clear" w:pos="850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Point1letter">
    <w:name w:val="Point 1 (letter)"/>
    <w:basedOn w:val="Navaden"/>
    <w:rsid w:val="008A0916"/>
    <w:pPr>
      <w:numPr>
        <w:ilvl w:val="3"/>
        <w:numId w:val="23"/>
      </w:numPr>
      <w:tabs>
        <w:tab w:val="clear" w:pos="1417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Point2letter">
    <w:name w:val="Point 2 (letter)"/>
    <w:basedOn w:val="Navaden"/>
    <w:rsid w:val="008A0916"/>
    <w:pPr>
      <w:numPr>
        <w:ilvl w:val="5"/>
        <w:numId w:val="23"/>
      </w:numPr>
      <w:tabs>
        <w:tab w:val="clear" w:pos="1984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Point3letter">
    <w:name w:val="Point 3 (letter)"/>
    <w:basedOn w:val="Navaden"/>
    <w:rsid w:val="008A0916"/>
    <w:pPr>
      <w:numPr>
        <w:ilvl w:val="7"/>
        <w:numId w:val="23"/>
      </w:numPr>
      <w:tabs>
        <w:tab w:val="clear" w:pos="2551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Point4letter">
    <w:name w:val="Point 4 (letter)"/>
    <w:basedOn w:val="Navaden"/>
    <w:rsid w:val="008A0916"/>
    <w:pPr>
      <w:numPr>
        <w:ilvl w:val="8"/>
        <w:numId w:val="23"/>
      </w:numPr>
      <w:tabs>
        <w:tab w:val="clear" w:pos="3118"/>
        <w:tab w:val="num" w:pos="360"/>
      </w:tabs>
      <w:spacing w:before="120" w:after="120"/>
      <w:ind w:left="0" w:firstLine="0"/>
      <w:jc w:val="both"/>
    </w:pPr>
    <w:rPr>
      <w:rFonts w:eastAsia="Calibri"/>
      <w:szCs w:val="22"/>
      <w:lang w:bidi="sl-SI"/>
    </w:rPr>
  </w:style>
  <w:style w:type="paragraph" w:customStyle="1" w:styleId="Telobesedila22">
    <w:name w:val="Telo besedila 22"/>
    <w:basedOn w:val="Navaden"/>
    <w:rsid w:val="00415C51"/>
    <w:pPr>
      <w:jc w:val="both"/>
    </w:pPr>
    <w:rPr>
      <w:b/>
      <w:sz w:val="22"/>
      <w:lang w:eastAsia="en-US"/>
    </w:rPr>
  </w:style>
  <w:style w:type="paragraph" w:customStyle="1" w:styleId="Telobesedila32">
    <w:name w:val="Telo besedila 32"/>
    <w:basedOn w:val="Navaden"/>
    <w:rsid w:val="00415C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BodyTextIndent21">
    <w:name w:val="Body Text Indent 21"/>
    <w:basedOn w:val="Navaden"/>
    <w:rsid w:val="00415C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426"/>
      <w:jc w:val="both"/>
    </w:pPr>
    <w:rPr>
      <w:rFonts w:ascii="Century Schoolbook" w:hAnsi="Century Schoolbook"/>
      <w:szCs w:val="20"/>
    </w:rPr>
  </w:style>
  <w:style w:type="paragraph" w:customStyle="1" w:styleId="xl24">
    <w:name w:val="xl24"/>
    <w:basedOn w:val="Navaden"/>
    <w:rsid w:val="00415C51"/>
    <w:pPr>
      <w:spacing w:before="100" w:after="100"/>
      <w:textAlignment w:val="center"/>
    </w:pPr>
    <w:rPr>
      <w:rFonts w:ascii="Arial" w:hAnsi="Arial"/>
      <w:szCs w:val="20"/>
    </w:rPr>
  </w:style>
  <w:style w:type="paragraph" w:styleId="Navaden-zamik">
    <w:name w:val="Normal Indent"/>
    <w:basedOn w:val="Navaden"/>
    <w:rsid w:val="00415C51"/>
    <w:pPr>
      <w:tabs>
        <w:tab w:val="num" w:pos="360"/>
      </w:tabs>
      <w:ind w:left="340" w:hanging="340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415C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ind w:left="567" w:hanging="207"/>
      <w:jc w:val="both"/>
    </w:pPr>
    <w:rPr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rsid w:val="00415C51"/>
    <w:rPr>
      <w:sz w:val="24"/>
    </w:rPr>
  </w:style>
  <w:style w:type="paragraph" w:customStyle="1" w:styleId="1tekstjn">
    <w:name w:val="1tekst_jn"/>
    <w:basedOn w:val="Navaden"/>
    <w:rsid w:val="00415C51"/>
    <w:pPr>
      <w:tabs>
        <w:tab w:val="left" w:pos="567"/>
      </w:tabs>
      <w:spacing w:before="120"/>
      <w:ind w:left="567" w:hanging="567"/>
      <w:jc w:val="both"/>
    </w:pPr>
    <w:rPr>
      <w:rFonts w:ascii="Arial" w:hAnsi="Arial"/>
      <w:kern w:val="18"/>
      <w:sz w:val="20"/>
      <w:szCs w:val="20"/>
    </w:rPr>
  </w:style>
  <w:style w:type="paragraph" w:customStyle="1" w:styleId="kriterij">
    <w:name w:val="kriterij"/>
    <w:basedOn w:val="Navaden"/>
    <w:rsid w:val="00415C51"/>
    <w:pPr>
      <w:keepNext/>
      <w:tabs>
        <w:tab w:val="num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240"/>
      <w:ind w:left="360" w:hanging="360"/>
      <w:jc w:val="both"/>
    </w:pPr>
    <w:rPr>
      <w:b/>
      <w:szCs w:val="20"/>
    </w:rPr>
  </w:style>
  <w:style w:type="paragraph" w:customStyle="1" w:styleId="alineje">
    <w:name w:val="alineje"/>
    <w:basedOn w:val="Navaden"/>
    <w:rsid w:val="00415C51"/>
    <w:pPr>
      <w:tabs>
        <w:tab w:val="num" w:pos="360"/>
      </w:tabs>
      <w:ind w:left="284" w:hanging="284"/>
    </w:pPr>
    <w:rPr>
      <w:szCs w:val="20"/>
    </w:rPr>
  </w:style>
  <w:style w:type="paragraph" w:customStyle="1" w:styleId="PlainText1">
    <w:name w:val="Plain Text1"/>
    <w:basedOn w:val="Navaden"/>
    <w:rsid w:val="00415C51"/>
    <w:pPr>
      <w:widowControl w:val="0"/>
    </w:pPr>
    <w:rPr>
      <w:sz w:val="20"/>
      <w:szCs w:val="20"/>
    </w:rPr>
  </w:style>
  <w:style w:type="paragraph" w:customStyle="1" w:styleId="Standardtho">
    <w:name w:val="Standardtho"/>
    <w:basedOn w:val="Navaden"/>
    <w:rsid w:val="00415C51"/>
    <w:rPr>
      <w:sz w:val="20"/>
      <w:szCs w:val="20"/>
      <w:lang w:val="en-GB" w:eastAsia="en-US"/>
    </w:rPr>
  </w:style>
  <w:style w:type="paragraph" w:customStyle="1" w:styleId="NavadenF">
    <w:name w:val="Navaden¬.F"/>
    <w:rsid w:val="00415C51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cataloguedetail-doctitle">
    <w:name w:val="cataloguedetail-doctitle"/>
    <w:rsid w:val="00415C51"/>
  </w:style>
  <w:style w:type="paragraph" w:customStyle="1" w:styleId="BodyText33">
    <w:name w:val="Body Text 33"/>
    <w:basedOn w:val="Navaden"/>
    <w:link w:val="BodyText3Znak"/>
    <w:rsid w:val="00415C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character" w:customStyle="1" w:styleId="BodyText3Znak">
    <w:name w:val="Body Text 3 Znak"/>
    <w:link w:val="BodyText33"/>
    <w:rsid w:val="00415C51"/>
    <w:rPr>
      <w:sz w:val="24"/>
    </w:rPr>
  </w:style>
  <w:style w:type="paragraph" w:customStyle="1" w:styleId="BodyText32">
    <w:name w:val="Body Text 32"/>
    <w:basedOn w:val="Navaden"/>
    <w:rsid w:val="00415C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Cs w:val="20"/>
    </w:rPr>
  </w:style>
  <w:style w:type="paragraph" w:customStyle="1" w:styleId="BodyText24">
    <w:name w:val="Body Text 24"/>
    <w:basedOn w:val="Navaden"/>
    <w:rsid w:val="00415C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Cs w:val="20"/>
    </w:rPr>
  </w:style>
  <w:style w:type="paragraph" w:styleId="HTML-oblikovano">
    <w:name w:val="HTML Preformatted"/>
    <w:basedOn w:val="Navaden"/>
    <w:link w:val="HTML-oblikovanoZnak"/>
    <w:rsid w:val="00415C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15C51"/>
    <w:rPr>
      <w:rFonts w:ascii="Courier New" w:hAnsi="Courier New" w:cs="Courier New"/>
      <w:color w:val="000000"/>
      <w:sz w:val="18"/>
      <w:szCs w:val="18"/>
    </w:rPr>
  </w:style>
  <w:style w:type="paragraph" w:customStyle="1" w:styleId="Znak1">
    <w:name w:val="Znak1"/>
    <w:basedOn w:val="Navaden"/>
    <w:rsid w:val="00415C51"/>
    <w:pPr>
      <w:spacing w:after="160" w:line="240" w:lineRule="exact"/>
    </w:pPr>
    <w:rPr>
      <w:rFonts w:ascii="Tahoma" w:hAnsi="Tahoma"/>
      <w:sz w:val="20"/>
      <w:szCs w:val="20"/>
    </w:rPr>
  </w:style>
  <w:style w:type="character" w:styleId="tevilkavrstice">
    <w:name w:val="line number"/>
    <w:rsid w:val="00415C51"/>
  </w:style>
  <w:style w:type="paragraph" w:customStyle="1" w:styleId="xl65">
    <w:name w:val="xl65"/>
    <w:basedOn w:val="Navaden"/>
    <w:rsid w:val="0041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66">
    <w:name w:val="xl66"/>
    <w:basedOn w:val="Navaden"/>
    <w:rsid w:val="00415C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7">
    <w:name w:val="xl67"/>
    <w:basedOn w:val="Navaden"/>
    <w:rsid w:val="0041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avaden"/>
    <w:rsid w:val="00415C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9">
    <w:name w:val="xl69"/>
    <w:basedOn w:val="Navaden"/>
    <w:rsid w:val="0041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0">
    <w:name w:val="xl70"/>
    <w:basedOn w:val="Navaden"/>
    <w:rsid w:val="0041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Navaden"/>
    <w:rsid w:val="00415C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Navaden"/>
    <w:rsid w:val="00415C51"/>
    <w:pPr>
      <w:spacing w:before="100" w:beforeAutospacing="1" w:after="100" w:afterAutospacing="1"/>
    </w:pPr>
  </w:style>
  <w:style w:type="numbering" w:customStyle="1" w:styleId="Brezseznama3">
    <w:name w:val="Brez seznama3"/>
    <w:next w:val="Brezseznama"/>
    <w:semiHidden/>
    <w:rsid w:val="001470FE"/>
  </w:style>
  <w:style w:type="table" w:customStyle="1" w:styleId="Tabelamrea4">
    <w:name w:val="Tabela – mreža4"/>
    <w:basedOn w:val="Navadnatabela"/>
    <w:next w:val="Tabelamrea"/>
    <w:rsid w:val="001470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rezseznama11">
    <w:name w:val="Brez seznama11"/>
    <w:next w:val="Brezseznama"/>
    <w:semiHidden/>
    <w:rsid w:val="001470FE"/>
  </w:style>
  <w:style w:type="table" w:customStyle="1" w:styleId="Tabelamrea12">
    <w:name w:val="Tabela – mreža12"/>
    <w:basedOn w:val="Navadnatabela"/>
    <w:next w:val="Tabelamrea"/>
    <w:rsid w:val="00147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21">
    <w:name w:val="Brez seznama21"/>
    <w:next w:val="Brezseznama"/>
    <w:uiPriority w:val="99"/>
    <w:semiHidden/>
    <w:unhideWhenUsed/>
    <w:rsid w:val="001470FE"/>
  </w:style>
  <w:style w:type="table" w:customStyle="1" w:styleId="Tabelamrea21">
    <w:name w:val="Tabela – mreža21"/>
    <w:basedOn w:val="Navadnatabela"/>
    <w:next w:val="Tabelamrea"/>
    <w:rsid w:val="00147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3">
    <w:name w:val="Tabela – mreža13"/>
    <w:basedOn w:val="Navadnatabela"/>
    <w:next w:val="Tabelamrea"/>
    <w:uiPriority w:val="39"/>
    <w:rsid w:val="00A770E3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31">
    <w:name w:val="Tabela – mreža131"/>
    <w:basedOn w:val="Navadnatabela"/>
    <w:next w:val="Tabelamrea"/>
    <w:uiPriority w:val="39"/>
    <w:rsid w:val="00CE3BE9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avaden"/>
    <w:rsid w:val="006A1F16"/>
    <w:pPr>
      <w:suppressAutoHyphens/>
      <w:ind w:left="708"/>
    </w:pPr>
    <w:rPr>
      <w:lang w:eastAsia="ar-SA"/>
    </w:rPr>
  </w:style>
  <w:style w:type="table" w:customStyle="1" w:styleId="Tabelamrea132">
    <w:name w:val="Tabela – mreža132"/>
    <w:basedOn w:val="Navadnatabela"/>
    <w:next w:val="Tabelamrea"/>
    <w:uiPriority w:val="39"/>
    <w:rsid w:val="003001BE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33">
    <w:name w:val="Tabela – mreža133"/>
    <w:basedOn w:val="Navadnatabela"/>
    <w:next w:val="Tabelamrea"/>
    <w:uiPriority w:val="39"/>
    <w:rsid w:val="002A565D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rsid w:val="00536C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6">
    <w:name w:val="Tabela – mreža6"/>
    <w:basedOn w:val="Navadnatabela"/>
    <w:next w:val="Tabelamrea"/>
    <w:rsid w:val="001507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A325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3F7AC-22EF-408D-96A0-A732E1DF7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6682</Words>
  <Characters>44492</Characters>
  <Application>Microsoft Office Word</Application>
  <DocSecurity>0</DocSecurity>
  <Lines>370</Lines>
  <Paragraphs>102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51072</CharactersWithSpaces>
  <SharedDoc>false</SharedDoc>
  <HLinks>
    <vt:vector size="48" baseType="variant">
      <vt:variant>
        <vt:i4>5898308</vt:i4>
      </vt:variant>
      <vt:variant>
        <vt:i4>21</vt:i4>
      </vt:variant>
      <vt:variant>
        <vt:i4>0</vt:i4>
      </vt:variant>
      <vt:variant>
        <vt:i4>5</vt:i4>
      </vt:variant>
      <vt:variant>
        <vt:lpwstr>http://www.djn.mju.gov.si/sistem-javnega-narocanja/pravno-varstvo</vt:lpwstr>
      </vt:variant>
      <vt:variant>
        <vt:lpwstr/>
      </vt:variant>
      <vt:variant>
        <vt:i4>4456557</vt:i4>
      </vt:variant>
      <vt:variant>
        <vt:i4>18</vt:i4>
      </vt:variant>
      <vt:variant>
        <vt:i4>0</vt:i4>
      </vt:variant>
      <vt:variant>
        <vt:i4>5</vt:i4>
      </vt:variant>
      <vt:variant>
        <vt:lpwstr>http://www.enarocanje.si/_ESPD/</vt:lpwstr>
      </vt:variant>
      <vt:variant>
        <vt:lpwstr/>
      </vt:variant>
      <vt:variant>
        <vt:i4>786519</vt:i4>
      </vt:variant>
      <vt:variant>
        <vt:i4>15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786519</vt:i4>
      </vt:variant>
      <vt:variant>
        <vt:i4>12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8192041</vt:i4>
      </vt:variant>
      <vt:variant>
        <vt:i4>9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6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0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Vratarič</dc:creator>
  <cp:keywords/>
  <dc:description/>
  <cp:lastModifiedBy>Aleksandra Noč</cp:lastModifiedBy>
  <cp:revision>2</cp:revision>
  <cp:lastPrinted>2025-04-24T06:40:00Z</cp:lastPrinted>
  <dcterms:created xsi:type="dcterms:W3CDTF">2025-11-06T12:22:00Z</dcterms:created>
  <dcterms:modified xsi:type="dcterms:W3CDTF">2025-11-06T12:22:00Z</dcterms:modified>
</cp:coreProperties>
</file>